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EC8AE" w14:textId="0D6D5344" w:rsidR="009B5776" w:rsidRPr="009B5776" w:rsidRDefault="009B5776" w:rsidP="009B5776">
      <w:pPr>
        <w:tabs>
          <w:tab w:val="right" w:pos="9639"/>
        </w:tabs>
        <w:spacing w:after="0"/>
        <w:rPr>
          <w:rFonts w:ascii="Arial" w:hAnsi="Arial" w:cs="Arial"/>
          <w:b/>
          <w:i/>
          <w:noProof/>
          <w:sz w:val="24"/>
          <w:szCs w:val="24"/>
        </w:rPr>
      </w:pPr>
      <w:r w:rsidRPr="009B5776">
        <w:rPr>
          <w:rFonts w:ascii="Arial" w:hAnsi="Arial" w:cs="Arial"/>
          <w:b/>
          <w:noProof/>
          <w:sz w:val="24"/>
          <w:szCs w:val="24"/>
        </w:rPr>
        <w:t>3GPP TSG-CT WG1 Meeting #144</w:t>
      </w:r>
      <w:r w:rsidRPr="009B5776">
        <w:rPr>
          <w:rFonts w:ascii="Arial" w:hAnsi="Arial" w:cs="Arial"/>
          <w:b/>
          <w:i/>
          <w:noProof/>
          <w:sz w:val="24"/>
          <w:szCs w:val="24"/>
        </w:rPr>
        <w:tab/>
      </w:r>
      <w:r w:rsidRPr="009B5776">
        <w:rPr>
          <w:rFonts w:ascii="Arial" w:hAnsi="Arial" w:cs="Arial"/>
          <w:b/>
          <w:noProof/>
          <w:sz w:val="24"/>
          <w:szCs w:val="24"/>
        </w:rPr>
        <w:t>C1-</w:t>
      </w:r>
      <w:r w:rsidR="003518E7" w:rsidRPr="003518E7">
        <w:rPr>
          <w:rFonts w:ascii="Arial" w:hAnsi="Arial" w:cs="Arial"/>
          <w:b/>
          <w:noProof/>
          <w:sz w:val="24"/>
          <w:szCs w:val="24"/>
        </w:rPr>
        <w:t>23</w:t>
      </w:r>
      <w:r w:rsidR="0029198C">
        <w:rPr>
          <w:rFonts w:ascii="Arial" w:hAnsi="Arial" w:cs="Arial"/>
          <w:b/>
          <w:noProof/>
          <w:sz w:val="24"/>
          <w:szCs w:val="24"/>
        </w:rPr>
        <w:t>7318</w:t>
      </w:r>
    </w:p>
    <w:p w14:paraId="6A958BFB" w14:textId="77777777" w:rsidR="009B5776" w:rsidRPr="009B5776" w:rsidRDefault="009B5776" w:rsidP="009B5776">
      <w:pPr>
        <w:spacing w:after="120"/>
        <w:outlineLvl w:val="0"/>
        <w:rPr>
          <w:rFonts w:ascii="Arial" w:hAnsi="Arial" w:cs="Arial"/>
          <w:b/>
          <w:noProof/>
          <w:sz w:val="24"/>
          <w:szCs w:val="24"/>
        </w:rPr>
      </w:pPr>
      <w:r w:rsidRPr="009B5776">
        <w:rPr>
          <w:rFonts w:ascii="Arial" w:hAnsi="Arial"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776" w:rsidRPr="009B5776" w14:paraId="4ABC204F" w14:textId="77777777" w:rsidTr="00565528">
        <w:tc>
          <w:tcPr>
            <w:tcW w:w="9641" w:type="dxa"/>
            <w:gridSpan w:val="9"/>
            <w:tcBorders>
              <w:top w:val="single" w:sz="4" w:space="0" w:color="auto"/>
              <w:left w:val="single" w:sz="4" w:space="0" w:color="auto"/>
              <w:right w:val="single" w:sz="4" w:space="0" w:color="auto"/>
            </w:tcBorders>
          </w:tcPr>
          <w:p w14:paraId="0628150C" w14:textId="77777777" w:rsidR="009B5776" w:rsidRPr="009B5776" w:rsidRDefault="009B5776" w:rsidP="009B5776">
            <w:pPr>
              <w:spacing w:after="0"/>
              <w:jc w:val="right"/>
              <w:rPr>
                <w:rFonts w:ascii="Arial" w:hAnsi="Arial"/>
                <w:i/>
                <w:noProof/>
              </w:rPr>
            </w:pPr>
            <w:r w:rsidRPr="009B5776">
              <w:rPr>
                <w:rFonts w:ascii="Arial" w:hAnsi="Arial"/>
                <w:i/>
                <w:noProof/>
                <w:sz w:val="14"/>
              </w:rPr>
              <w:t>CR-Form-v12.2</w:t>
            </w:r>
          </w:p>
        </w:tc>
      </w:tr>
      <w:tr w:rsidR="009B5776" w:rsidRPr="009B5776" w14:paraId="11856DAA" w14:textId="77777777" w:rsidTr="00565528">
        <w:tc>
          <w:tcPr>
            <w:tcW w:w="9641" w:type="dxa"/>
            <w:gridSpan w:val="9"/>
            <w:tcBorders>
              <w:left w:val="single" w:sz="4" w:space="0" w:color="auto"/>
              <w:right w:val="single" w:sz="4" w:space="0" w:color="auto"/>
            </w:tcBorders>
          </w:tcPr>
          <w:p w14:paraId="2E306452" w14:textId="77777777" w:rsidR="009B5776" w:rsidRPr="009B5776" w:rsidRDefault="009B5776" w:rsidP="009B5776">
            <w:pPr>
              <w:spacing w:after="0"/>
              <w:jc w:val="center"/>
              <w:rPr>
                <w:rFonts w:ascii="Arial" w:hAnsi="Arial"/>
                <w:noProof/>
              </w:rPr>
            </w:pPr>
            <w:r w:rsidRPr="009B5776">
              <w:rPr>
                <w:rFonts w:ascii="Arial" w:hAnsi="Arial"/>
                <w:b/>
                <w:noProof/>
                <w:sz w:val="32"/>
              </w:rPr>
              <w:t>CHANGE REQUEST</w:t>
            </w:r>
          </w:p>
        </w:tc>
      </w:tr>
      <w:tr w:rsidR="009B5776" w:rsidRPr="009B5776" w14:paraId="3C7B53D4" w14:textId="77777777" w:rsidTr="00565528">
        <w:tc>
          <w:tcPr>
            <w:tcW w:w="9641" w:type="dxa"/>
            <w:gridSpan w:val="9"/>
            <w:tcBorders>
              <w:left w:val="single" w:sz="4" w:space="0" w:color="auto"/>
              <w:right w:val="single" w:sz="4" w:space="0" w:color="auto"/>
            </w:tcBorders>
          </w:tcPr>
          <w:p w14:paraId="46CCDE5C" w14:textId="77777777" w:rsidR="009B5776" w:rsidRPr="009B5776" w:rsidRDefault="009B5776" w:rsidP="009B5776">
            <w:pPr>
              <w:spacing w:after="0"/>
              <w:rPr>
                <w:rFonts w:ascii="Arial" w:hAnsi="Arial"/>
                <w:noProof/>
                <w:sz w:val="8"/>
                <w:szCs w:val="8"/>
              </w:rPr>
            </w:pPr>
          </w:p>
        </w:tc>
      </w:tr>
      <w:tr w:rsidR="009B5776" w:rsidRPr="009B5776" w14:paraId="1C156013" w14:textId="77777777" w:rsidTr="00565528">
        <w:tc>
          <w:tcPr>
            <w:tcW w:w="142" w:type="dxa"/>
            <w:tcBorders>
              <w:left w:val="single" w:sz="4" w:space="0" w:color="auto"/>
            </w:tcBorders>
          </w:tcPr>
          <w:p w14:paraId="624BAEC6" w14:textId="77777777" w:rsidR="009B5776" w:rsidRPr="009B5776" w:rsidRDefault="009B5776" w:rsidP="009B5776">
            <w:pPr>
              <w:spacing w:after="0"/>
              <w:jc w:val="right"/>
              <w:rPr>
                <w:rFonts w:ascii="Arial" w:hAnsi="Arial"/>
                <w:noProof/>
              </w:rPr>
            </w:pPr>
          </w:p>
        </w:tc>
        <w:tc>
          <w:tcPr>
            <w:tcW w:w="1559" w:type="dxa"/>
            <w:shd w:val="pct30" w:color="FFFF00" w:fill="auto"/>
          </w:tcPr>
          <w:p w14:paraId="0C7CDC11" w14:textId="5DE0416E" w:rsidR="009B5776" w:rsidRPr="009B5776" w:rsidRDefault="009B5776" w:rsidP="009B5776">
            <w:pPr>
              <w:spacing w:after="0"/>
              <w:jc w:val="center"/>
              <w:rPr>
                <w:rFonts w:ascii="Arial" w:hAnsi="Arial"/>
                <w:b/>
                <w:noProof/>
                <w:sz w:val="28"/>
              </w:rPr>
            </w:pPr>
            <w:r w:rsidRPr="009B5776">
              <w:rPr>
                <w:rFonts w:ascii="Arial" w:hAnsi="Arial"/>
                <w:b/>
                <w:noProof/>
                <w:sz w:val="28"/>
              </w:rPr>
              <w:t>24.334</w:t>
            </w:r>
          </w:p>
        </w:tc>
        <w:tc>
          <w:tcPr>
            <w:tcW w:w="709" w:type="dxa"/>
          </w:tcPr>
          <w:p w14:paraId="2D132E80" w14:textId="77777777" w:rsidR="009B5776" w:rsidRPr="009B5776" w:rsidRDefault="009B5776" w:rsidP="009B5776">
            <w:pPr>
              <w:spacing w:after="0"/>
              <w:jc w:val="center"/>
              <w:rPr>
                <w:rFonts w:ascii="Arial" w:hAnsi="Arial"/>
                <w:noProof/>
              </w:rPr>
            </w:pPr>
            <w:r w:rsidRPr="009B5776">
              <w:rPr>
                <w:rFonts w:ascii="Arial" w:hAnsi="Arial"/>
                <w:b/>
                <w:noProof/>
                <w:sz w:val="28"/>
              </w:rPr>
              <w:t>CR</w:t>
            </w:r>
          </w:p>
        </w:tc>
        <w:tc>
          <w:tcPr>
            <w:tcW w:w="1276" w:type="dxa"/>
            <w:shd w:val="pct30" w:color="FFFF00" w:fill="auto"/>
          </w:tcPr>
          <w:p w14:paraId="53EBB26D" w14:textId="428204E9" w:rsidR="009B5776" w:rsidRPr="009B5776" w:rsidRDefault="003518E7" w:rsidP="003518E7">
            <w:pPr>
              <w:spacing w:after="0"/>
              <w:jc w:val="center"/>
              <w:rPr>
                <w:rFonts w:ascii="Arial" w:hAnsi="Arial"/>
                <w:noProof/>
              </w:rPr>
            </w:pPr>
            <w:r w:rsidRPr="003518E7">
              <w:rPr>
                <w:rFonts w:ascii="Arial" w:hAnsi="Arial"/>
                <w:b/>
                <w:noProof/>
                <w:sz w:val="28"/>
              </w:rPr>
              <w:t>0334</w:t>
            </w:r>
          </w:p>
        </w:tc>
        <w:tc>
          <w:tcPr>
            <w:tcW w:w="709" w:type="dxa"/>
          </w:tcPr>
          <w:p w14:paraId="1428D5D8" w14:textId="77777777" w:rsidR="009B5776" w:rsidRPr="009B5776" w:rsidRDefault="009B5776" w:rsidP="009B5776">
            <w:pPr>
              <w:tabs>
                <w:tab w:val="right" w:pos="625"/>
              </w:tabs>
              <w:spacing w:after="0"/>
              <w:jc w:val="center"/>
              <w:rPr>
                <w:rFonts w:ascii="Arial" w:hAnsi="Arial"/>
                <w:noProof/>
              </w:rPr>
            </w:pPr>
            <w:r w:rsidRPr="009B5776">
              <w:rPr>
                <w:rFonts w:ascii="Arial" w:hAnsi="Arial"/>
                <w:b/>
                <w:bCs/>
                <w:noProof/>
                <w:sz w:val="28"/>
              </w:rPr>
              <w:t>rev</w:t>
            </w:r>
          </w:p>
        </w:tc>
        <w:tc>
          <w:tcPr>
            <w:tcW w:w="992" w:type="dxa"/>
            <w:shd w:val="pct30" w:color="FFFF00" w:fill="auto"/>
          </w:tcPr>
          <w:p w14:paraId="7DA07590" w14:textId="66DDFF1C" w:rsidR="009B5776" w:rsidRPr="0029198C" w:rsidRDefault="0029198C" w:rsidP="009B5776">
            <w:pPr>
              <w:spacing w:after="0"/>
              <w:jc w:val="center"/>
              <w:rPr>
                <w:rFonts w:ascii="Arial" w:hAnsi="Arial"/>
                <w:b/>
                <w:bCs/>
                <w:noProof/>
              </w:rPr>
            </w:pPr>
            <w:r w:rsidRPr="0029198C">
              <w:rPr>
                <w:rFonts w:ascii="Arial" w:hAnsi="Arial"/>
                <w:b/>
                <w:bCs/>
                <w:sz w:val="28"/>
                <w:szCs w:val="28"/>
              </w:rPr>
              <w:t>1</w:t>
            </w:r>
          </w:p>
        </w:tc>
        <w:tc>
          <w:tcPr>
            <w:tcW w:w="2410" w:type="dxa"/>
          </w:tcPr>
          <w:p w14:paraId="0FCB1B10" w14:textId="77777777" w:rsidR="009B5776" w:rsidRPr="009B5776" w:rsidRDefault="009B5776" w:rsidP="009B5776">
            <w:pPr>
              <w:tabs>
                <w:tab w:val="right" w:pos="1825"/>
              </w:tabs>
              <w:spacing w:after="0"/>
              <w:jc w:val="center"/>
              <w:rPr>
                <w:rFonts w:ascii="Arial" w:hAnsi="Arial"/>
                <w:noProof/>
              </w:rPr>
            </w:pPr>
            <w:r w:rsidRPr="009B5776">
              <w:rPr>
                <w:rFonts w:ascii="Arial" w:hAnsi="Arial"/>
                <w:b/>
                <w:noProof/>
                <w:sz w:val="28"/>
                <w:szCs w:val="28"/>
              </w:rPr>
              <w:t>Current version:</w:t>
            </w:r>
          </w:p>
        </w:tc>
        <w:tc>
          <w:tcPr>
            <w:tcW w:w="1701" w:type="dxa"/>
            <w:shd w:val="pct30" w:color="FFFF00" w:fill="auto"/>
          </w:tcPr>
          <w:p w14:paraId="7DD9F120" w14:textId="25C491B5" w:rsidR="009B5776" w:rsidRPr="009B5776" w:rsidRDefault="009B5776" w:rsidP="009B5776">
            <w:pPr>
              <w:spacing w:after="0"/>
              <w:jc w:val="center"/>
              <w:rPr>
                <w:rFonts w:ascii="Arial" w:hAnsi="Arial"/>
                <w:noProof/>
                <w:sz w:val="28"/>
              </w:rPr>
            </w:pPr>
            <w:r w:rsidRPr="009B5776">
              <w:rPr>
                <w:rFonts w:ascii="Arial" w:hAnsi="Arial"/>
              </w:rPr>
              <w:fldChar w:fldCharType="begin"/>
            </w:r>
            <w:r w:rsidRPr="009B5776">
              <w:rPr>
                <w:rFonts w:ascii="Arial" w:hAnsi="Arial"/>
              </w:rPr>
              <w:instrText xml:space="preserve"> DOCPROPERTY  Version  \* MERGEFORMAT </w:instrText>
            </w:r>
            <w:r w:rsidRPr="009B5776">
              <w:rPr>
                <w:rFonts w:ascii="Arial" w:hAnsi="Arial"/>
              </w:rPr>
              <w:fldChar w:fldCharType="separate"/>
            </w:r>
            <w:r>
              <w:rPr>
                <w:rFonts w:ascii="Arial" w:hAnsi="Arial"/>
                <w:b/>
                <w:noProof/>
                <w:sz w:val="28"/>
              </w:rPr>
              <w:t>17.2.0</w:t>
            </w:r>
            <w:r w:rsidRPr="009B5776">
              <w:rPr>
                <w:rFonts w:ascii="Arial" w:hAnsi="Arial"/>
                <w:b/>
                <w:noProof/>
                <w:sz w:val="28"/>
              </w:rPr>
              <w:fldChar w:fldCharType="end"/>
            </w:r>
          </w:p>
        </w:tc>
        <w:tc>
          <w:tcPr>
            <w:tcW w:w="143" w:type="dxa"/>
            <w:tcBorders>
              <w:right w:val="single" w:sz="4" w:space="0" w:color="auto"/>
            </w:tcBorders>
          </w:tcPr>
          <w:p w14:paraId="2D04614C" w14:textId="77777777" w:rsidR="009B5776" w:rsidRPr="009B5776" w:rsidRDefault="009B5776" w:rsidP="009B5776">
            <w:pPr>
              <w:spacing w:after="0"/>
              <w:rPr>
                <w:rFonts w:ascii="Arial" w:hAnsi="Arial"/>
                <w:noProof/>
              </w:rPr>
            </w:pPr>
          </w:p>
        </w:tc>
      </w:tr>
      <w:tr w:rsidR="009B5776" w:rsidRPr="009B5776" w14:paraId="3813FEA7" w14:textId="77777777" w:rsidTr="00565528">
        <w:tc>
          <w:tcPr>
            <w:tcW w:w="9641" w:type="dxa"/>
            <w:gridSpan w:val="9"/>
            <w:tcBorders>
              <w:left w:val="single" w:sz="4" w:space="0" w:color="auto"/>
              <w:right w:val="single" w:sz="4" w:space="0" w:color="auto"/>
            </w:tcBorders>
          </w:tcPr>
          <w:p w14:paraId="7B138CF8" w14:textId="77777777" w:rsidR="009B5776" w:rsidRPr="009B5776" w:rsidRDefault="009B5776" w:rsidP="009B5776">
            <w:pPr>
              <w:spacing w:after="0"/>
              <w:rPr>
                <w:rFonts w:ascii="Arial" w:hAnsi="Arial"/>
                <w:noProof/>
              </w:rPr>
            </w:pPr>
          </w:p>
        </w:tc>
      </w:tr>
      <w:tr w:rsidR="009B5776" w:rsidRPr="009B5776" w14:paraId="64DC4991" w14:textId="77777777" w:rsidTr="00565528">
        <w:tc>
          <w:tcPr>
            <w:tcW w:w="9641" w:type="dxa"/>
            <w:gridSpan w:val="9"/>
            <w:tcBorders>
              <w:top w:val="single" w:sz="4" w:space="0" w:color="auto"/>
            </w:tcBorders>
          </w:tcPr>
          <w:p w14:paraId="721D308B" w14:textId="77777777" w:rsidR="009B5776" w:rsidRPr="009B5776" w:rsidRDefault="009B5776" w:rsidP="009B5776">
            <w:pPr>
              <w:spacing w:after="0"/>
              <w:jc w:val="center"/>
              <w:rPr>
                <w:rFonts w:ascii="Arial" w:hAnsi="Arial" w:cs="Arial"/>
                <w:i/>
                <w:noProof/>
              </w:rPr>
            </w:pPr>
            <w:r w:rsidRPr="009B5776">
              <w:rPr>
                <w:rFonts w:ascii="Arial" w:hAnsi="Arial" w:cs="Arial"/>
                <w:i/>
                <w:noProof/>
              </w:rPr>
              <w:t xml:space="preserve">For </w:t>
            </w:r>
            <w:hyperlink r:id="rId9" w:anchor="_blank" w:history="1">
              <w:r w:rsidRPr="009B5776">
                <w:rPr>
                  <w:rFonts w:ascii="Arial" w:hAnsi="Arial" w:cs="Arial"/>
                  <w:b/>
                  <w:i/>
                  <w:noProof/>
                  <w:color w:val="FF0000"/>
                  <w:u w:val="single"/>
                </w:rPr>
                <w:t>HE</w:t>
              </w:r>
              <w:bookmarkStart w:id="0" w:name="_Hlt497126619"/>
              <w:r w:rsidRPr="009B5776">
                <w:rPr>
                  <w:rFonts w:ascii="Arial" w:hAnsi="Arial" w:cs="Arial"/>
                  <w:b/>
                  <w:i/>
                  <w:noProof/>
                  <w:color w:val="FF0000"/>
                  <w:u w:val="single"/>
                </w:rPr>
                <w:t>L</w:t>
              </w:r>
              <w:bookmarkEnd w:id="0"/>
              <w:r w:rsidRPr="009B5776">
                <w:rPr>
                  <w:rFonts w:ascii="Arial" w:hAnsi="Arial" w:cs="Arial"/>
                  <w:b/>
                  <w:i/>
                  <w:noProof/>
                  <w:color w:val="FF0000"/>
                  <w:u w:val="single"/>
                </w:rPr>
                <w:t>P</w:t>
              </w:r>
            </w:hyperlink>
            <w:r w:rsidRPr="009B5776">
              <w:rPr>
                <w:rFonts w:ascii="Arial" w:hAnsi="Arial" w:cs="Arial"/>
                <w:b/>
                <w:i/>
                <w:noProof/>
                <w:color w:val="FF0000"/>
              </w:rPr>
              <w:t xml:space="preserve"> </w:t>
            </w:r>
            <w:r w:rsidRPr="009B5776">
              <w:rPr>
                <w:rFonts w:ascii="Arial" w:hAnsi="Arial" w:cs="Arial"/>
                <w:i/>
                <w:noProof/>
              </w:rPr>
              <w:t xml:space="preserve">on using this form: comprehensive instructions can be found at </w:t>
            </w:r>
            <w:r w:rsidRPr="009B5776">
              <w:rPr>
                <w:rFonts w:ascii="Arial" w:hAnsi="Arial" w:cs="Arial"/>
                <w:i/>
                <w:noProof/>
              </w:rPr>
              <w:br/>
            </w:r>
            <w:hyperlink r:id="rId10" w:history="1">
              <w:r w:rsidRPr="009B5776">
                <w:rPr>
                  <w:rFonts w:ascii="Arial" w:hAnsi="Arial" w:cs="Arial"/>
                  <w:i/>
                  <w:noProof/>
                  <w:color w:val="0000FF"/>
                  <w:u w:val="single"/>
                </w:rPr>
                <w:t>http://www.3gpp.org/Change-Requests</w:t>
              </w:r>
            </w:hyperlink>
            <w:r w:rsidRPr="009B5776">
              <w:rPr>
                <w:rFonts w:ascii="Arial" w:hAnsi="Arial" w:cs="Arial"/>
                <w:i/>
                <w:noProof/>
              </w:rPr>
              <w:t>.</w:t>
            </w:r>
          </w:p>
        </w:tc>
      </w:tr>
      <w:tr w:rsidR="009B5776" w:rsidRPr="009B5776" w14:paraId="65EC874F" w14:textId="77777777" w:rsidTr="00565528">
        <w:tc>
          <w:tcPr>
            <w:tcW w:w="9641" w:type="dxa"/>
            <w:gridSpan w:val="9"/>
          </w:tcPr>
          <w:p w14:paraId="71FF304A" w14:textId="77777777" w:rsidR="009B5776" w:rsidRPr="009B5776" w:rsidRDefault="009B5776" w:rsidP="009B5776">
            <w:pPr>
              <w:spacing w:after="0"/>
              <w:rPr>
                <w:rFonts w:ascii="Arial" w:hAnsi="Arial"/>
                <w:noProof/>
                <w:sz w:val="8"/>
                <w:szCs w:val="8"/>
              </w:rPr>
            </w:pPr>
          </w:p>
        </w:tc>
      </w:tr>
    </w:tbl>
    <w:p w14:paraId="3E0FC86D" w14:textId="77777777" w:rsidR="009B5776" w:rsidRPr="009B5776" w:rsidRDefault="009B5776" w:rsidP="009B57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5776" w:rsidRPr="009B5776" w14:paraId="68334ED2" w14:textId="77777777" w:rsidTr="00565528">
        <w:tc>
          <w:tcPr>
            <w:tcW w:w="2835" w:type="dxa"/>
          </w:tcPr>
          <w:p w14:paraId="7E88D88F" w14:textId="77777777" w:rsidR="009B5776" w:rsidRPr="009B5776" w:rsidRDefault="009B5776" w:rsidP="009B5776">
            <w:pPr>
              <w:tabs>
                <w:tab w:val="right" w:pos="2751"/>
              </w:tabs>
              <w:spacing w:after="0"/>
              <w:rPr>
                <w:rFonts w:ascii="Arial" w:hAnsi="Arial"/>
                <w:b/>
                <w:i/>
                <w:noProof/>
              </w:rPr>
            </w:pPr>
            <w:r w:rsidRPr="009B5776">
              <w:rPr>
                <w:rFonts w:ascii="Arial" w:hAnsi="Arial"/>
                <w:b/>
                <w:i/>
                <w:noProof/>
              </w:rPr>
              <w:t>Proposed change affects:</w:t>
            </w:r>
          </w:p>
        </w:tc>
        <w:tc>
          <w:tcPr>
            <w:tcW w:w="1418" w:type="dxa"/>
          </w:tcPr>
          <w:p w14:paraId="62E8D36B" w14:textId="77777777" w:rsidR="009B5776" w:rsidRPr="009B5776" w:rsidRDefault="009B5776" w:rsidP="009B5776">
            <w:pPr>
              <w:spacing w:after="0"/>
              <w:jc w:val="right"/>
              <w:rPr>
                <w:rFonts w:ascii="Arial" w:hAnsi="Arial"/>
                <w:noProof/>
              </w:rPr>
            </w:pPr>
            <w:r w:rsidRPr="009B577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39840" w14:textId="77777777" w:rsidR="009B5776" w:rsidRPr="009B5776" w:rsidRDefault="009B5776" w:rsidP="009B5776">
            <w:pPr>
              <w:spacing w:after="0"/>
              <w:jc w:val="center"/>
              <w:rPr>
                <w:rFonts w:ascii="Arial" w:hAnsi="Arial"/>
                <w:b/>
                <w:caps/>
                <w:noProof/>
              </w:rPr>
            </w:pPr>
          </w:p>
        </w:tc>
        <w:tc>
          <w:tcPr>
            <w:tcW w:w="709" w:type="dxa"/>
            <w:tcBorders>
              <w:left w:val="single" w:sz="4" w:space="0" w:color="auto"/>
            </w:tcBorders>
          </w:tcPr>
          <w:p w14:paraId="39F483B3" w14:textId="77777777" w:rsidR="009B5776" w:rsidRPr="009B5776" w:rsidRDefault="009B5776" w:rsidP="009B5776">
            <w:pPr>
              <w:spacing w:after="0"/>
              <w:jc w:val="right"/>
              <w:rPr>
                <w:rFonts w:ascii="Arial" w:hAnsi="Arial"/>
                <w:noProof/>
                <w:u w:val="single"/>
              </w:rPr>
            </w:pPr>
            <w:r w:rsidRPr="009B577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6D498F" w14:textId="3135C0BF" w:rsidR="009B5776" w:rsidRPr="009B5776" w:rsidRDefault="009B5776" w:rsidP="009B5776">
            <w:pPr>
              <w:spacing w:after="0"/>
              <w:jc w:val="center"/>
              <w:rPr>
                <w:rFonts w:ascii="Arial" w:hAnsi="Arial"/>
                <w:b/>
                <w:caps/>
                <w:noProof/>
              </w:rPr>
            </w:pPr>
            <w:r>
              <w:rPr>
                <w:rFonts w:ascii="Arial" w:hAnsi="Arial"/>
                <w:b/>
                <w:caps/>
                <w:noProof/>
              </w:rPr>
              <w:t>x</w:t>
            </w:r>
          </w:p>
        </w:tc>
        <w:tc>
          <w:tcPr>
            <w:tcW w:w="2126" w:type="dxa"/>
          </w:tcPr>
          <w:p w14:paraId="1FABE37E" w14:textId="77777777" w:rsidR="009B5776" w:rsidRPr="009B5776" w:rsidRDefault="009B5776" w:rsidP="009B5776">
            <w:pPr>
              <w:spacing w:after="0"/>
              <w:jc w:val="right"/>
              <w:rPr>
                <w:rFonts w:ascii="Arial" w:hAnsi="Arial"/>
                <w:noProof/>
                <w:u w:val="single"/>
              </w:rPr>
            </w:pPr>
            <w:r w:rsidRPr="009B577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32C05" w14:textId="77777777" w:rsidR="009B5776" w:rsidRPr="009B5776" w:rsidRDefault="009B5776" w:rsidP="009B5776">
            <w:pPr>
              <w:spacing w:after="0"/>
              <w:jc w:val="center"/>
              <w:rPr>
                <w:rFonts w:ascii="Arial" w:hAnsi="Arial"/>
                <w:b/>
                <w:caps/>
                <w:noProof/>
              </w:rPr>
            </w:pPr>
          </w:p>
        </w:tc>
        <w:tc>
          <w:tcPr>
            <w:tcW w:w="1418" w:type="dxa"/>
            <w:tcBorders>
              <w:left w:val="nil"/>
            </w:tcBorders>
          </w:tcPr>
          <w:p w14:paraId="4BFC8E16" w14:textId="77777777" w:rsidR="009B5776" w:rsidRPr="009B5776" w:rsidRDefault="009B5776" w:rsidP="009B5776">
            <w:pPr>
              <w:spacing w:after="0"/>
              <w:jc w:val="right"/>
              <w:rPr>
                <w:rFonts w:ascii="Arial" w:hAnsi="Arial"/>
                <w:noProof/>
              </w:rPr>
            </w:pPr>
            <w:r w:rsidRPr="009B577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E3CCC4" w14:textId="5C378AB9" w:rsidR="009B5776" w:rsidRPr="009B5776" w:rsidRDefault="009B5776" w:rsidP="009B5776">
            <w:pPr>
              <w:spacing w:after="0"/>
              <w:jc w:val="center"/>
              <w:rPr>
                <w:rFonts w:ascii="Arial" w:hAnsi="Arial"/>
                <w:b/>
                <w:bCs/>
                <w:caps/>
                <w:noProof/>
              </w:rPr>
            </w:pPr>
            <w:r>
              <w:rPr>
                <w:rFonts w:ascii="Arial" w:hAnsi="Arial"/>
                <w:b/>
                <w:bCs/>
                <w:caps/>
                <w:noProof/>
              </w:rPr>
              <w:t>x</w:t>
            </w:r>
          </w:p>
        </w:tc>
      </w:tr>
    </w:tbl>
    <w:p w14:paraId="1363C368" w14:textId="77777777" w:rsidR="009B5776" w:rsidRPr="009B5776" w:rsidRDefault="009B5776" w:rsidP="009B57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5776" w:rsidRPr="009B5776" w14:paraId="03F17BFD" w14:textId="77777777" w:rsidTr="00565528">
        <w:tc>
          <w:tcPr>
            <w:tcW w:w="9640" w:type="dxa"/>
            <w:gridSpan w:val="11"/>
          </w:tcPr>
          <w:p w14:paraId="754C1C95" w14:textId="77777777" w:rsidR="009B5776" w:rsidRPr="009B5776" w:rsidRDefault="009B5776" w:rsidP="009B5776">
            <w:pPr>
              <w:spacing w:after="0"/>
              <w:rPr>
                <w:rFonts w:ascii="Arial" w:hAnsi="Arial"/>
                <w:noProof/>
                <w:sz w:val="8"/>
                <w:szCs w:val="8"/>
              </w:rPr>
            </w:pPr>
          </w:p>
        </w:tc>
      </w:tr>
      <w:tr w:rsidR="009B5776" w:rsidRPr="009B5776" w14:paraId="07326365" w14:textId="77777777" w:rsidTr="00565528">
        <w:tc>
          <w:tcPr>
            <w:tcW w:w="1843" w:type="dxa"/>
            <w:tcBorders>
              <w:top w:val="single" w:sz="4" w:space="0" w:color="auto"/>
              <w:left w:val="single" w:sz="4" w:space="0" w:color="auto"/>
            </w:tcBorders>
          </w:tcPr>
          <w:p w14:paraId="622E5620" w14:textId="77777777" w:rsidR="009B5776" w:rsidRPr="009B5776" w:rsidRDefault="009B5776" w:rsidP="009B5776">
            <w:pPr>
              <w:tabs>
                <w:tab w:val="right" w:pos="1759"/>
              </w:tabs>
              <w:spacing w:after="0"/>
              <w:rPr>
                <w:rFonts w:ascii="Arial" w:hAnsi="Arial"/>
                <w:b/>
                <w:i/>
                <w:noProof/>
              </w:rPr>
            </w:pPr>
            <w:r w:rsidRPr="009B5776">
              <w:rPr>
                <w:rFonts w:ascii="Arial" w:hAnsi="Arial"/>
                <w:b/>
                <w:i/>
                <w:noProof/>
              </w:rPr>
              <w:t>Title:</w:t>
            </w:r>
            <w:r w:rsidRPr="009B577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6AAF2D4" w14:textId="1DC14734" w:rsidR="009B5776" w:rsidRPr="009B5776" w:rsidRDefault="009B5776" w:rsidP="009B5776">
            <w:pPr>
              <w:spacing w:after="0"/>
              <w:ind w:left="100"/>
              <w:rPr>
                <w:rFonts w:ascii="Arial" w:hAnsi="Arial"/>
                <w:noProof/>
              </w:rPr>
            </w:pPr>
            <w:r>
              <w:rPr>
                <w:rFonts w:ascii="Arial" w:hAnsi="Arial"/>
                <w:noProof/>
              </w:rPr>
              <w:t>HTTP RFC update</w:t>
            </w:r>
          </w:p>
        </w:tc>
      </w:tr>
      <w:tr w:rsidR="009B5776" w:rsidRPr="009B5776" w14:paraId="14895A7F" w14:textId="77777777" w:rsidTr="00565528">
        <w:tc>
          <w:tcPr>
            <w:tcW w:w="1843" w:type="dxa"/>
            <w:tcBorders>
              <w:left w:val="single" w:sz="4" w:space="0" w:color="auto"/>
            </w:tcBorders>
          </w:tcPr>
          <w:p w14:paraId="331BCBE5" w14:textId="77777777" w:rsidR="009B5776" w:rsidRPr="009B5776" w:rsidRDefault="009B5776" w:rsidP="009B5776">
            <w:pPr>
              <w:spacing w:after="0"/>
              <w:rPr>
                <w:rFonts w:ascii="Arial" w:hAnsi="Arial"/>
                <w:b/>
                <w:i/>
                <w:noProof/>
                <w:sz w:val="8"/>
                <w:szCs w:val="8"/>
              </w:rPr>
            </w:pPr>
          </w:p>
        </w:tc>
        <w:tc>
          <w:tcPr>
            <w:tcW w:w="7797" w:type="dxa"/>
            <w:gridSpan w:val="10"/>
            <w:tcBorders>
              <w:right w:val="single" w:sz="4" w:space="0" w:color="auto"/>
            </w:tcBorders>
          </w:tcPr>
          <w:p w14:paraId="4C69DE7E" w14:textId="77777777" w:rsidR="009B5776" w:rsidRPr="009B5776" w:rsidRDefault="009B5776" w:rsidP="009B5776">
            <w:pPr>
              <w:spacing w:after="0"/>
              <w:rPr>
                <w:rFonts w:ascii="Arial" w:hAnsi="Arial"/>
                <w:noProof/>
                <w:sz w:val="8"/>
                <w:szCs w:val="8"/>
              </w:rPr>
            </w:pPr>
          </w:p>
        </w:tc>
      </w:tr>
      <w:tr w:rsidR="009B5776" w:rsidRPr="009B5776" w14:paraId="2834088E" w14:textId="77777777" w:rsidTr="00565528">
        <w:tc>
          <w:tcPr>
            <w:tcW w:w="1843" w:type="dxa"/>
            <w:tcBorders>
              <w:left w:val="single" w:sz="4" w:space="0" w:color="auto"/>
            </w:tcBorders>
          </w:tcPr>
          <w:p w14:paraId="746181FD" w14:textId="77777777" w:rsidR="009B5776" w:rsidRPr="009B5776" w:rsidRDefault="009B5776" w:rsidP="009B5776">
            <w:pPr>
              <w:tabs>
                <w:tab w:val="right" w:pos="1759"/>
              </w:tabs>
              <w:spacing w:after="0"/>
              <w:rPr>
                <w:rFonts w:ascii="Arial" w:hAnsi="Arial"/>
                <w:b/>
                <w:i/>
                <w:noProof/>
              </w:rPr>
            </w:pPr>
            <w:r w:rsidRPr="009B5776">
              <w:rPr>
                <w:rFonts w:ascii="Arial" w:hAnsi="Arial"/>
                <w:b/>
                <w:i/>
                <w:noProof/>
              </w:rPr>
              <w:t>Source to WG:</w:t>
            </w:r>
          </w:p>
        </w:tc>
        <w:tc>
          <w:tcPr>
            <w:tcW w:w="7797" w:type="dxa"/>
            <w:gridSpan w:val="10"/>
            <w:tcBorders>
              <w:right w:val="single" w:sz="4" w:space="0" w:color="auto"/>
            </w:tcBorders>
            <w:shd w:val="pct30" w:color="FFFF00" w:fill="auto"/>
          </w:tcPr>
          <w:p w14:paraId="5BC4CE87" w14:textId="6246EEF8" w:rsidR="009B5776" w:rsidRPr="009B5776" w:rsidRDefault="009B5776" w:rsidP="009B5776">
            <w:pPr>
              <w:spacing w:after="0"/>
              <w:ind w:left="100"/>
              <w:rPr>
                <w:rFonts w:ascii="Arial" w:hAnsi="Arial"/>
                <w:noProof/>
              </w:rPr>
            </w:pPr>
            <w:r>
              <w:rPr>
                <w:rFonts w:ascii="Arial" w:hAnsi="Arial"/>
              </w:rPr>
              <w:t>Qualcomm Incorporated</w:t>
            </w:r>
          </w:p>
        </w:tc>
      </w:tr>
      <w:tr w:rsidR="009B5776" w:rsidRPr="009B5776" w14:paraId="79037262" w14:textId="77777777" w:rsidTr="00565528">
        <w:tc>
          <w:tcPr>
            <w:tcW w:w="1843" w:type="dxa"/>
            <w:tcBorders>
              <w:left w:val="single" w:sz="4" w:space="0" w:color="auto"/>
            </w:tcBorders>
          </w:tcPr>
          <w:p w14:paraId="6F38FE8F" w14:textId="77777777" w:rsidR="009B5776" w:rsidRPr="009B5776" w:rsidRDefault="009B5776" w:rsidP="009B5776">
            <w:pPr>
              <w:tabs>
                <w:tab w:val="right" w:pos="1759"/>
              </w:tabs>
              <w:spacing w:after="0"/>
              <w:rPr>
                <w:rFonts w:ascii="Arial" w:hAnsi="Arial"/>
                <w:b/>
                <w:i/>
                <w:noProof/>
              </w:rPr>
            </w:pPr>
            <w:r w:rsidRPr="009B5776">
              <w:rPr>
                <w:rFonts w:ascii="Arial" w:hAnsi="Arial"/>
                <w:b/>
                <w:i/>
                <w:noProof/>
              </w:rPr>
              <w:t>Source to TSG:</w:t>
            </w:r>
          </w:p>
        </w:tc>
        <w:tc>
          <w:tcPr>
            <w:tcW w:w="7797" w:type="dxa"/>
            <w:gridSpan w:val="10"/>
            <w:tcBorders>
              <w:right w:val="single" w:sz="4" w:space="0" w:color="auto"/>
            </w:tcBorders>
            <w:shd w:val="pct30" w:color="FFFF00" w:fill="auto"/>
          </w:tcPr>
          <w:p w14:paraId="788A9F05" w14:textId="1087BB2C" w:rsidR="009B5776" w:rsidRPr="009B5776" w:rsidRDefault="009B5776" w:rsidP="009B5776">
            <w:pPr>
              <w:spacing w:after="0"/>
              <w:ind w:left="100"/>
              <w:rPr>
                <w:rFonts w:ascii="Arial" w:hAnsi="Arial"/>
                <w:noProof/>
              </w:rPr>
            </w:pPr>
            <w:r>
              <w:rPr>
                <w:rFonts w:ascii="Arial" w:hAnsi="Arial"/>
              </w:rPr>
              <w:t>CT1</w:t>
            </w:r>
          </w:p>
        </w:tc>
      </w:tr>
      <w:tr w:rsidR="009B5776" w:rsidRPr="009B5776" w14:paraId="3CD56F72" w14:textId="77777777" w:rsidTr="00565528">
        <w:tc>
          <w:tcPr>
            <w:tcW w:w="1843" w:type="dxa"/>
            <w:tcBorders>
              <w:left w:val="single" w:sz="4" w:space="0" w:color="auto"/>
            </w:tcBorders>
          </w:tcPr>
          <w:p w14:paraId="14480547" w14:textId="77777777" w:rsidR="009B5776" w:rsidRPr="009B5776" w:rsidRDefault="009B5776" w:rsidP="009B5776">
            <w:pPr>
              <w:spacing w:after="0"/>
              <w:rPr>
                <w:rFonts w:ascii="Arial" w:hAnsi="Arial"/>
                <w:b/>
                <w:i/>
                <w:noProof/>
                <w:sz w:val="8"/>
                <w:szCs w:val="8"/>
              </w:rPr>
            </w:pPr>
          </w:p>
        </w:tc>
        <w:tc>
          <w:tcPr>
            <w:tcW w:w="7797" w:type="dxa"/>
            <w:gridSpan w:val="10"/>
            <w:tcBorders>
              <w:right w:val="single" w:sz="4" w:space="0" w:color="auto"/>
            </w:tcBorders>
          </w:tcPr>
          <w:p w14:paraId="29FF2905" w14:textId="77777777" w:rsidR="009B5776" w:rsidRPr="009B5776" w:rsidRDefault="009B5776" w:rsidP="009B5776">
            <w:pPr>
              <w:spacing w:after="0"/>
              <w:rPr>
                <w:rFonts w:ascii="Arial" w:hAnsi="Arial"/>
                <w:noProof/>
                <w:sz w:val="8"/>
                <w:szCs w:val="8"/>
              </w:rPr>
            </w:pPr>
          </w:p>
        </w:tc>
      </w:tr>
      <w:tr w:rsidR="009B5776" w:rsidRPr="009B5776" w14:paraId="2768874D" w14:textId="77777777" w:rsidTr="00565528">
        <w:tc>
          <w:tcPr>
            <w:tcW w:w="1843" w:type="dxa"/>
            <w:tcBorders>
              <w:left w:val="single" w:sz="4" w:space="0" w:color="auto"/>
            </w:tcBorders>
          </w:tcPr>
          <w:p w14:paraId="63213EF4" w14:textId="77777777" w:rsidR="009B5776" w:rsidRPr="009B5776" w:rsidRDefault="009B5776" w:rsidP="009B5776">
            <w:pPr>
              <w:tabs>
                <w:tab w:val="right" w:pos="1759"/>
              </w:tabs>
              <w:spacing w:after="0"/>
              <w:rPr>
                <w:rFonts w:ascii="Arial" w:hAnsi="Arial"/>
                <w:b/>
                <w:i/>
                <w:noProof/>
              </w:rPr>
            </w:pPr>
            <w:r w:rsidRPr="009B5776">
              <w:rPr>
                <w:rFonts w:ascii="Arial" w:hAnsi="Arial"/>
                <w:b/>
                <w:i/>
                <w:noProof/>
              </w:rPr>
              <w:t>Work item code:</w:t>
            </w:r>
          </w:p>
        </w:tc>
        <w:tc>
          <w:tcPr>
            <w:tcW w:w="3686" w:type="dxa"/>
            <w:gridSpan w:val="5"/>
            <w:shd w:val="pct30" w:color="FFFF00" w:fill="auto"/>
          </w:tcPr>
          <w:p w14:paraId="0D790EFB" w14:textId="3144B87A" w:rsidR="009B5776" w:rsidRPr="009B5776" w:rsidRDefault="009B5776" w:rsidP="009B5776">
            <w:pPr>
              <w:spacing w:after="0"/>
              <w:ind w:left="100"/>
              <w:rPr>
                <w:rFonts w:ascii="Arial" w:hAnsi="Arial"/>
                <w:noProof/>
              </w:rPr>
            </w:pPr>
            <w:r>
              <w:rPr>
                <w:rFonts w:ascii="Arial" w:hAnsi="Arial"/>
              </w:rPr>
              <w:t>TEI18, ProSe</w:t>
            </w:r>
            <w:r w:rsidR="0029198C">
              <w:rPr>
                <w:rFonts w:ascii="Arial" w:hAnsi="Arial"/>
              </w:rPr>
              <w:t>-CT</w:t>
            </w:r>
          </w:p>
        </w:tc>
        <w:tc>
          <w:tcPr>
            <w:tcW w:w="567" w:type="dxa"/>
            <w:tcBorders>
              <w:left w:val="nil"/>
            </w:tcBorders>
          </w:tcPr>
          <w:p w14:paraId="78405BB7" w14:textId="77777777" w:rsidR="009B5776" w:rsidRPr="009B5776" w:rsidRDefault="009B5776" w:rsidP="009B5776">
            <w:pPr>
              <w:spacing w:after="0"/>
              <w:ind w:right="100"/>
              <w:rPr>
                <w:rFonts w:ascii="Arial" w:hAnsi="Arial"/>
                <w:noProof/>
              </w:rPr>
            </w:pPr>
          </w:p>
        </w:tc>
        <w:tc>
          <w:tcPr>
            <w:tcW w:w="1417" w:type="dxa"/>
            <w:gridSpan w:val="3"/>
            <w:tcBorders>
              <w:left w:val="nil"/>
            </w:tcBorders>
          </w:tcPr>
          <w:p w14:paraId="580B85F2" w14:textId="77777777" w:rsidR="009B5776" w:rsidRPr="009B5776" w:rsidRDefault="009B5776" w:rsidP="009B5776">
            <w:pPr>
              <w:spacing w:after="0"/>
              <w:jc w:val="right"/>
              <w:rPr>
                <w:rFonts w:ascii="Arial" w:hAnsi="Arial"/>
                <w:noProof/>
              </w:rPr>
            </w:pPr>
            <w:r w:rsidRPr="009B5776">
              <w:rPr>
                <w:rFonts w:ascii="Arial" w:hAnsi="Arial"/>
                <w:b/>
                <w:i/>
                <w:noProof/>
              </w:rPr>
              <w:t>Date:</w:t>
            </w:r>
          </w:p>
        </w:tc>
        <w:tc>
          <w:tcPr>
            <w:tcW w:w="2127" w:type="dxa"/>
            <w:tcBorders>
              <w:right w:val="single" w:sz="4" w:space="0" w:color="auto"/>
            </w:tcBorders>
            <w:shd w:val="pct30" w:color="FFFF00" w:fill="auto"/>
          </w:tcPr>
          <w:p w14:paraId="4D1E8887" w14:textId="2C1AA735" w:rsidR="009B5776" w:rsidRPr="009B5776" w:rsidRDefault="009B5776" w:rsidP="009B5776">
            <w:pPr>
              <w:spacing w:after="0"/>
              <w:ind w:left="100"/>
              <w:rPr>
                <w:rFonts w:ascii="Arial" w:hAnsi="Arial"/>
                <w:noProof/>
              </w:rPr>
            </w:pPr>
            <w:r>
              <w:rPr>
                <w:rFonts w:ascii="Arial" w:hAnsi="Arial"/>
              </w:rPr>
              <w:t>2023-09-27</w:t>
            </w:r>
          </w:p>
        </w:tc>
      </w:tr>
      <w:tr w:rsidR="009B5776" w:rsidRPr="009B5776" w14:paraId="382D2FC9" w14:textId="77777777" w:rsidTr="00565528">
        <w:tc>
          <w:tcPr>
            <w:tcW w:w="1843" w:type="dxa"/>
            <w:tcBorders>
              <w:left w:val="single" w:sz="4" w:space="0" w:color="auto"/>
            </w:tcBorders>
          </w:tcPr>
          <w:p w14:paraId="701B49CB" w14:textId="77777777" w:rsidR="009B5776" w:rsidRPr="009B5776" w:rsidRDefault="009B5776" w:rsidP="009B5776">
            <w:pPr>
              <w:spacing w:after="0"/>
              <w:rPr>
                <w:rFonts w:ascii="Arial" w:hAnsi="Arial"/>
                <w:b/>
                <w:i/>
                <w:noProof/>
                <w:sz w:val="8"/>
                <w:szCs w:val="8"/>
              </w:rPr>
            </w:pPr>
          </w:p>
        </w:tc>
        <w:tc>
          <w:tcPr>
            <w:tcW w:w="1986" w:type="dxa"/>
            <w:gridSpan w:val="4"/>
          </w:tcPr>
          <w:p w14:paraId="61EAF31F" w14:textId="77777777" w:rsidR="009B5776" w:rsidRPr="009B5776" w:rsidRDefault="009B5776" w:rsidP="009B5776">
            <w:pPr>
              <w:spacing w:after="0"/>
              <w:rPr>
                <w:rFonts w:ascii="Arial" w:hAnsi="Arial"/>
                <w:noProof/>
                <w:sz w:val="8"/>
                <w:szCs w:val="8"/>
              </w:rPr>
            </w:pPr>
          </w:p>
        </w:tc>
        <w:tc>
          <w:tcPr>
            <w:tcW w:w="2267" w:type="dxa"/>
            <w:gridSpan w:val="2"/>
          </w:tcPr>
          <w:p w14:paraId="0D7DC834" w14:textId="77777777" w:rsidR="009B5776" w:rsidRPr="009B5776" w:rsidRDefault="009B5776" w:rsidP="009B5776">
            <w:pPr>
              <w:spacing w:after="0"/>
              <w:rPr>
                <w:rFonts w:ascii="Arial" w:hAnsi="Arial"/>
                <w:noProof/>
                <w:sz w:val="8"/>
                <w:szCs w:val="8"/>
              </w:rPr>
            </w:pPr>
          </w:p>
        </w:tc>
        <w:tc>
          <w:tcPr>
            <w:tcW w:w="1417" w:type="dxa"/>
            <w:gridSpan w:val="3"/>
          </w:tcPr>
          <w:p w14:paraId="2D76217F" w14:textId="77777777" w:rsidR="009B5776" w:rsidRPr="009B5776" w:rsidRDefault="009B5776" w:rsidP="009B5776">
            <w:pPr>
              <w:spacing w:after="0"/>
              <w:rPr>
                <w:rFonts w:ascii="Arial" w:hAnsi="Arial"/>
                <w:noProof/>
                <w:sz w:val="8"/>
                <w:szCs w:val="8"/>
              </w:rPr>
            </w:pPr>
          </w:p>
        </w:tc>
        <w:tc>
          <w:tcPr>
            <w:tcW w:w="2127" w:type="dxa"/>
            <w:tcBorders>
              <w:right w:val="single" w:sz="4" w:space="0" w:color="auto"/>
            </w:tcBorders>
          </w:tcPr>
          <w:p w14:paraId="27EFDE3A" w14:textId="77777777" w:rsidR="009B5776" w:rsidRPr="009B5776" w:rsidRDefault="009B5776" w:rsidP="009B5776">
            <w:pPr>
              <w:spacing w:after="0"/>
              <w:rPr>
                <w:rFonts w:ascii="Arial" w:hAnsi="Arial"/>
                <w:noProof/>
                <w:sz w:val="8"/>
                <w:szCs w:val="8"/>
              </w:rPr>
            </w:pPr>
          </w:p>
        </w:tc>
      </w:tr>
      <w:tr w:rsidR="009B5776" w:rsidRPr="009B5776" w14:paraId="3ECFDCAF" w14:textId="77777777" w:rsidTr="00565528">
        <w:trPr>
          <w:cantSplit/>
        </w:trPr>
        <w:tc>
          <w:tcPr>
            <w:tcW w:w="1843" w:type="dxa"/>
            <w:tcBorders>
              <w:left w:val="single" w:sz="4" w:space="0" w:color="auto"/>
            </w:tcBorders>
          </w:tcPr>
          <w:p w14:paraId="388F0E42" w14:textId="77777777" w:rsidR="009B5776" w:rsidRPr="009B5776" w:rsidRDefault="009B5776" w:rsidP="009B5776">
            <w:pPr>
              <w:tabs>
                <w:tab w:val="right" w:pos="1759"/>
              </w:tabs>
              <w:spacing w:after="0"/>
              <w:rPr>
                <w:rFonts w:ascii="Arial" w:hAnsi="Arial"/>
                <w:b/>
                <w:i/>
                <w:noProof/>
              </w:rPr>
            </w:pPr>
            <w:r w:rsidRPr="009B5776">
              <w:rPr>
                <w:rFonts w:ascii="Arial" w:hAnsi="Arial"/>
                <w:b/>
                <w:i/>
                <w:noProof/>
              </w:rPr>
              <w:t>Category:</w:t>
            </w:r>
          </w:p>
        </w:tc>
        <w:tc>
          <w:tcPr>
            <w:tcW w:w="851" w:type="dxa"/>
            <w:shd w:val="pct30" w:color="FFFF00" w:fill="auto"/>
          </w:tcPr>
          <w:p w14:paraId="6322C474" w14:textId="602FE72E" w:rsidR="009B5776" w:rsidRPr="009B5776" w:rsidRDefault="009B5776" w:rsidP="009B5776">
            <w:pPr>
              <w:spacing w:after="0"/>
              <w:ind w:left="100" w:right="-609"/>
              <w:rPr>
                <w:rFonts w:ascii="Arial" w:hAnsi="Arial"/>
                <w:b/>
                <w:noProof/>
              </w:rPr>
            </w:pPr>
            <w:r>
              <w:rPr>
                <w:rFonts w:ascii="Arial" w:hAnsi="Arial"/>
              </w:rPr>
              <w:t>F</w:t>
            </w:r>
          </w:p>
        </w:tc>
        <w:tc>
          <w:tcPr>
            <w:tcW w:w="3402" w:type="dxa"/>
            <w:gridSpan w:val="5"/>
            <w:tcBorders>
              <w:left w:val="nil"/>
            </w:tcBorders>
          </w:tcPr>
          <w:p w14:paraId="47D7851C" w14:textId="77777777" w:rsidR="009B5776" w:rsidRPr="009B5776" w:rsidRDefault="009B5776" w:rsidP="009B5776">
            <w:pPr>
              <w:spacing w:after="0"/>
              <w:rPr>
                <w:rFonts w:ascii="Arial" w:hAnsi="Arial"/>
                <w:noProof/>
              </w:rPr>
            </w:pPr>
          </w:p>
        </w:tc>
        <w:tc>
          <w:tcPr>
            <w:tcW w:w="1417" w:type="dxa"/>
            <w:gridSpan w:val="3"/>
            <w:tcBorders>
              <w:left w:val="nil"/>
            </w:tcBorders>
          </w:tcPr>
          <w:p w14:paraId="321A5D63" w14:textId="77777777" w:rsidR="009B5776" w:rsidRPr="009B5776" w:rsidRDefault="009B5776" w:rsidP="009B5776">
            <w:pPr>
              <w:spacing w:after="0"/>
              <w:jc w:val="right"/>
              <w:rPr>
                <w:rFonts w:ascii="Arial" w:hAnsi="Arial"/>
                <w:b/>
                <w:i/>
                <w:noProof/>
              </w:rPr>
            </w:pPr>
            <w:r w:rsidRPr="009B5776">
              <w:rPr>
                <w:rFonts w:ascii="Arial" w:hAnsi="Arial"/>
                <w:b/>
                <w:i/>
                <w:noProof/>
              </w:rPr>
              <w:t>Release:</w:t>
            </w:r>
          </w:p>
        </w:tc>
        <w:tc>
          <w:tcPr>
            <w:tcW w:w="2127" w:type="dxa"/>
            <w:tcBorders>
              <w:right w:val="single" w:sz="4" w:space="0" w:color="auto"/>
            </w:tcBorders>
            <w:shd w:val="pct30" w:color="FFFF00" w:fill="auto"/>
          </w:tcPr>
          <w:p w14:paraId="387D6D1E" w14:textId="0AF55D2F" w:rsidR="009B5776" w:rsidRPr="009B5776" w:rsidRDefault="009B5776" w:rsidP="009B5776">
            <w:pPr>
              <w:spacing w:after="0"/>
              <w:ind w:left="100"/>
              <w:rPr>
                <w:rFonts w:ascii="Arial" w:hAnsi="Arial"/>
                <w:noProof/>
              </w:rPr>
            </w:pPr>
            <w:r>
              <w:rPr>
                <w:rFonts w:ascii="Arial" w:hAnsi="Arial"/>
              </w:rPr>
              <w:t>Rel-18</w:t>
            </w:r>
          </w:p>
        </w:tc>
      </w:tr>
      <w:tr w:rsidR="009B5776" w:rsidRPr="009B5776" w14:paraId="0C9C1C46" w14:textId="77777777" w:rsidTr="00565528">
        <w:tc>
          <w:tcPr>
            <w:tcW w:w="1843" w:type="dxa"/>
            <w:tcBorders>
              <w:left w:val="single" w:sz="4" w:space="0" w:color="auto"/>
              <w:bottom w:val="single" w:sz="4" w:space="0" w:color="auto"/>
            </w:tcBorders>
          </w:tcPr>
          <w:p w14:paraId="4751F5AC" w14:textId="77777777" w:rsidR="009B5776" w:rsidRPr="009B5776" w:rsidRDefault="009B5776" w:rsidP="009B5776">
            <w:pPr>
              <w:spacing w:after="0"/>
              <w:rPr>
                <w:rFonts w:ascii="Arial" w:hAnsi="Arial"/>
                <w:b/>
                <w:i/>
                <w:noProof/>
              </w:rPr>
            </w:pPr>
          </w:p>
        </w:tc>
        <w:tc>
          <w:tcPr>
            <w:tcW w:w="4677" w:type="dxa"/>
            <w:gridSpan w:val="8"/>
            <w:tcBorders>
              <w:bottom w:val="single" w:sz="4" w:space="0" w:color="auto"/>
            </w:tcBorders>
          </w:tcPr>
          <w:p w14:paraId="2E4AA7FE" w14:textId="77777777" w:rsidR="009B5776" w:rsidRPr="009B5776" w:rsidRDefault="009B5776" w:rsidP="009B5776">
            <w:pPr>
              <w:spacing w:after="0"/>
              <w:ind w:left="383" w:hanging="383"/>
              <w:rPr>
                <w:rFonts w:ascii="Arial" w:hAnsi="Arial"/>
                <w:i/>
                <w:noProof/>
                <w:sz w:val="18"/>
              </w:rPr>
            </w:pPr>
            <w:r w:rsidRPr="009B5776">
              <w:rPr>
                <w:rFonts w:ascii="Arial" w:hAnsi="Arial"/>
                <w:i/>
                <w:noProof/>
                <w:sz w:val="18"/>
              </w:rPr>
              <w:t xml:space="preserve">Use </w:t>
            </w:r>
            <w:r w:rsidRPr="009B5776">
              <w:rPr>
                <w:rFonts w:ascii="Arial" w:hAnsi="Arial"/>
                <w:i/>
                <w:noProof/>
                <w:sz w:val="18"/>
                <w:u w:val="single"/>
              </w:rPr>
              <w:t>one</w:t>
            </w:r>
            <w:r w:rsidRPr="009B5776">
              <w:rPr>
                <w:rFonts w:ascii="Arial" w:hAnsi="Arial"/>
                <w:i/>
                <w:noProof/>
                <w:sz w:val="18"/>
              </w:rPr>
              <w:t xml:space="preserve"> of the following categories:</w:t>
            </w:r>
            <w:r w:rsidRPr="009B5776">
              <w:rPr>
                <w:rFonts w:ascii="Arial" w:hAnsi="Arial"/>
                <w:b/>
                <w:i/>
                <w:noProof/>
                <w:sz w:val="18"/>
              </w:rPr>
              <w:br/>
              <w:t>F</w:t>
            </w:r>
            <w:r w:rsidRPr="009B5776">
              <w:rPr>
                <w:rFonts w:ascii="Arial" w:hAnsi="Arial"/>
                <w:i/>
                <w:noProof/>
                <w:sz w:val="18"/>
              </w:rPr>
              <w:t xml:space="preserve">  (correction)</w:t>
            </w:r>
            <w:r w:rsidRPr="009B5776">
              <w:rPr>
                <w:rFonts w:ascii="Arial" w:hAnsi="Arial"/>
                <w:i/>
                <w:noProof/>
                <w:sz w:val="18"/>
              </w:rPr>
              <w:br/>
            </w:r>
            <w:r w:rsidRPr="009B5776">
              <w:rPr>
                <w:rFonts w:ascii="Arial" w:hAnsi="Arial"/>
                <w:b/>
                <w:i/>
                <w:noProof/>
                <w:sz w:val="18"/>
              </w:rPr>
              <w:t>A</w:t>
            </w:r>
            <w:r w:rsidRPr="009B5776">
              <w:rPr>
                <w:rFonts w:ascii="Arial" w:hAnsi="Arial"/>
                <w:i/>
                <w:noProof/>
                <w:sz w:val="18"/>
              </w:rPr>
              <w:t xml:space="preserve">  (mirror corresponding to a change in an earlier </w:t>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r>
            <w:r w:rsidRPr="009B5776">
              <w:rPr>
                <w:rFonts w:ascii="Arial" w:hAnsi="Arial"/>
                <w:i/>
                <w:noProof/>
                <w:sz w:val="18"/>
              </w:rPr>
              <w:tab/>
              <w:t>release)</w:t>
            </w:r>
            <w:r w:rsidRPr="009B5776">
              <w:rPr>
                <w:rFonts w:ascii="Arial" w:hAnsi="Arial"/>
                <w:i/>
                <w:noProof/>
                <w:sz w:val="18"/>
              </w:rPr>
              <w:br/>
            </w:r>
            <w:r w:rsidRPr="009B5776">
              <w:rPr>
                <w:rFonts w:ascii="Arial" w:hAnsi="Arial"/>
                <w:b/>
                <w:i/>
                <w:noProof/>
                <w:sz w:val="18"/>
              </w:rPr>
              <w:t>B</w:t>
            </w:r>
            <w:r w:rsidRPr="009B5776">
              <w:rPr>
                <w:rFonts w:ascii="Arial" w:hAnsi="Arial"/>
                <w:i/>
                <w:noProof/>
                <w:sz w:val="18"/>
              </w:rPr>
              <w:t xml:space="preserve">  (addition of feature), </w:t>
            </w:r>
            <w:r w:rsidRPr="009B5776">
              <w:rPr>
                <w:rFonts w:ascii="Arial" w:hAnsi="Arial"/>
                <w:i/>
                <w:noProof/>
                <w:sz w:val="18"/>
              </w:rPr>
              <w:br/>
            </w:r>
            <w:r w:rsidRPr="009B5776">
              <w:rPr>
                <w:rFonts w:ascii="Arial" w:hAnsi="Arial"/>
                <w:b/>
                <w:i/>
                <w:noProof/>
                <w:sz w:val="18"/>
              </w:rPr>
              <w:t>C</w:t>
            </w:r>
            <w:r w:rsidRPr="009B5776">
              <w:rPr>
                <w:rFonts w:ascii="Arial" w:hAnsi="Arial"/>
                <w:i/>
                <w:noProof/>
                <w:sz w:val="18"/>
              </w:rPr>
              <w:t xml:space="preserve">  (functional modification of feature)</w:t>
            </w:r>
            <w:r w:rsidRPr="009B5776">
              <w:rPr>
                <w:rFonts w:ascii="Arial" w:hAnsi="Arial"/>
                <w:i/>
                <w:noProof/>
                <w:sz w:val="18"/>
              </w:rPr>
              <w:br/>
            </w:r>
            <w:r w:rsidRPr="009B5776">
              <w:rPr>
                <w:rFonts w:ascii="Arial" w:hAnsi="Arial"/>
                <w:b/>
                <w:i/>
                <w:noProof/>
                <w:sz w:val="18"/>
              </w:rPr>
              <w:t>D</w:t>
            </w:r>
            <w:r w:rsidRPr="009B5776">
              <w:rPr>
                <w:rFonts w:ascii="Arial" w:hAnsi="Arial"/>
                <w:i/>
                <w:noProof/>
                <w:sz w:val="18"/>
              </w:rPr>
              <w:t xml:space="preserve">  (editorial modification)</w:t>
            </w:r>
          </w:p>
          <w:p w14:paraId="011B9351" w14:textId="77777777" w:rsidR="009B5776" w:rsidRPr="009B5776" w:rsidRDefault="009B5776" w:rsidP="009B5776">
            <w:pPr>
              <w:spacing w:after="120"/>
              <w:rPr>
                <w:rFonts w:ascii="Arial" w:hAnsi="Arial"/>
                <w:noProof/>
              </w:rPr>
            </w:pPr>
            <w:r w:rsidRPr="009B5776">
              <w:rPr>
                <w:rFonts w:ascii="Arial" w:hAnsi="Arial"/>
                <w:noProof/>
                <w:sz w:val="18"/>
              </w:rPr>
              <w:t>Detailed explanations of the above categories can</w:t>
            </w:r>
            <w:r w:rsidRPr="009B5776">
              <w:rPr>
                <w:rFonts w:ascii="Arial" w:hAnsi="Arial"/>
                <w:noProof/>
                <w:sz w:val="18"/>
              </w:rPr>
              <w:br/>
              <w:t xml:space="preserve">be found in 3GPP </w:t>
            </w:r>
            <w:hyperlink r:id="rId11" w:history="1">
              <w:r w:rsidRPr="009B5776">
                <w:rPr>
                  <w:rFonts w:ascii="Arial" w:hAnsi="Arial"/>
                  <w:noProof/>
                  <w:color w:val="0000FF"/>
                  <w:sz w:val="18"/>
                  <w:u w:val="single"/>
                </w:rPr>
                <w:t>TR 21.900</w:t>
              </w:r>
            </w:hyperlink>
            <w:r w:rsidRPr="009B5776">
              <w:rPr>
                <w:rFonts w:ascii="Arial" w:hAnsi="Arial"/>
                <w:noProof/>
                <w:sz w:val="18"/>
              </w:rPr>
              <w:t>.</w:t>
            </w:r>
          </w:p>
        </w:tc>
        <w:tc>
          <w:tcPr>
            <w:tcW w:w="3120" w:type="dxa"/>
            <w:gridSpan w:val="2"/>
            <w:tcBorders>
              <w:bottom w:val="single" w:sz="4" w:space="0" w:color="auto"/>
              <w:right w:val="single" w:sz="4" w:space="0" w:color="auto"/>
            </w:tcBorders>
          </w:tcPr>
          <w:p w14:paraId="19EF4E50" w14:textId="77777777" w:rsidR="009B5776" w:rsidRPr="009B5776" w:rsidRDefault="009B5776" w:rsidP="009B5776">
            <w:pPr>
              <w:tabs>
                <w:tab w:val="left" w:pos="950"/>
              </w:tabs>
              <w:spacing w:after="0"/>
              <w:ind w:left="241" w:hanging="241"/>
              <w:rPr>
                <w:rFonts w:ascii="Arial" w:hAnsi="Arial"/>
                <w:i/>
                <w:noProof/>
                <w:sz w:val="18"/>
              </w:rPr>
            </w:pPr>
            <w:r w:rsidRPr="009B5776">
              <w:rPr>
                <w:rFonts w:ascii="Arial" w:hAnsi="Arial"/>
                <w:i/>
                <w:noProof/>
                <w:sz w:val="18"/>
              </w:rPr>
              <w:t xml:space="preserve">Use </w:t>
            </w:r>
            <w:r w:rsidRPr="009B5776">
              <w:rPr>
                <w:rFonts w:ascii="Arial" w:hAnsi="Arial"/>
                <w:i/>
                <w:noProof/>
                <w:sz w:val="18"/>
                <w:u w:val="single"/>
              </w:rPr>
              <w:t>one</w:t>
            </w:r>
            <w:r w:rsidRPr="009B5776">
              <w:rPr>
                <w:rFonts w:ascii="Arial" w:hAnsi="Arial"/>
                <w:i/>
                <w:noProof/>
                <w:sz w:val="18"/>
              </w:rPr>
              <w:t xml:space="preserve"> of the following releases:</w:t>
            </w:r>
            <w:r w:rsidRPr="009B5776">
              <w:rPr>
                <w:rFonts w:ascii="Arial" w:hAnsi="Arial"/>
                <w:i/>
                <w:noProof/>
                <w:sz w:val="18"/>
              </w:rPr>
              <w:br/>
              <w:t>Rel-8</w:t>
            </w:r>
            <w:r w:rsidRPr="009B5776">
              <w:rPr>
                <w:rFonts w:ascii="Arial" w:hAnsi="Arial"/>
                <w:i/>
                <w:noProof/>
                <w:sz w:val="18"/>
              </w:rPr>
              <w:tab/>
              <w:t>(Release 8)</w:t>
            </w:r>
            <w:r w:rsidRPr="009B5776">
              <w:rPr>
                <w:rFonts w:ascii="Arial" w:hAnsi="Arial"/>
                <w:i/>
                <w:noProof/>
                <w:sz w:val="18"/>
              </w:rPr>
              <w:br/>
              <w:t>Rel-9</w:t>
            </w:r>
            <w:r w:rsidRPr="009B5776">
              <w:rPr>
                <w:rFonts w:ascii="Arial" w:hAnsi="Arial"/>
                <w:i/>
                <w:noProof/>
                <w:sz w:val="18"/>
              </w:rPr>
              <w:tab/>
              <w:t>(Release 9)</w:t>
            </w:r>
            <w:r w:rsidRPr="009B5776">
              <w:rPr>
                <w:rFonts w:ascii="Arial" w:hAnsi="Arial"/>
                <w:i/>
                <w:noProof/>
                <w:sz w:val="18"/>
              </w:rPr>
              <w:br/>
              <w:t>Rel-10</w:t>
            </w:r>
            <w:r w:rsidRPr="009B5776">
              <w:rPr>
                <w:rFonts w:ascii="Arial" w:hAnsi="Arial"/>
                <w:i/>
                <w:noProof/>
                <w:sz w:val="18"/>
              </w:rPr>
              <w:tab/>
              <w:t>(Release 10)</w:t>
            </w:r>
            <w:r w:rsidRPr="009B5776">
              <w:rPr>
                <w:rFonts w:ascii="Arial" w:hAnsi="Arial"/>
                <w:i/>
                <w:noProof/>
                <w:sz w:val="18"/>
              </w:rPr>
              <w:br/>
              <w:t>Rel-11</w:t>
            </w:r>
            <w:r w:rsidRPr="009B5776">
              <w:rPr>
                <w:rFonts w:ascii="Arial" w:hAnsi="Arial"/>
                <w:i/>
                <w:noProof/>
                <w:sz w:val="18"/>
              </w:rPr>
              <w:tab/>
              <w:t>(Release 11)</w:t>
            </w:r>
            <w:r w:rsidRPr="009B5776">
              <w:rPr>
                <w:rFonts w:ascii="Arial" w:hAnsi="Arial"/>
                <w:i/>
                <w:noProof/>
                <w:sz w:val="18"/>
              </w:rPr>
              <w:br/>
              <w:t>…</w:t>
            </w:r>
            <w:r w:rsidRPr="009B5776">
              <w:rPr>
                <w:rFonts w:ascii="Arial" w:hAnsi="Arial"/>
                <w:i/>
                <w:noProof/>
                <w:sz w:val="18"/>
              </w:rPr>
              <w:br/>
              <w:t>Rel-16</w:t>
            </w:r>
            <w:r w:rsidRPr="009B5776">
              <w:rPr>
                <w:rFonts w:ascii="Arial" w:hAnsi="Arial"/>
                <w:i/>
                <w:noProof/>
                <w:sz w:val="18"/>
              </w:rPr>
              <w:tab/>
              <w:t>(Release 16)</w:t>
            </w:r>
            <w:r w:rsidRPr="009B5776">
              <w:rPr>
                <w:rFonts w:ascii="Arial" w:hAnsi="Arial"/>
                <w:i/>
                <w:noProof/>
                <w:sz w:val="18"/>
              </w:rPr>
              <w:br/>
              <w:t>Rel-17</w:t>
            </w:r>
            <w:r w:rsidRPr="009B5776">
              <w:rPr>
                <w:rFonts w:ascii="Arial" w:hAnsi="Arial"/>
                <w:i/>
                <w:noProof/>
                <w:sz w:val="18"/>
              </w:rPr>
              <w:tab/>
              <w:t>(Release 17)</w:t>
            </w:r>
            <w:r w:rsidRPr="009B5776">
              <w:rPr>
                <w:rFonts w:ascii="Arial" w:hAnsi="Arial"/>
                <w:i/>
                <w:noProof/>
                <w:sz w:val="18"/>
              </w:rPr>
              <w:br/>
              <w:t>Rel-18</w:t>
            </w:r>
            <w:r w:rsidRPr="009B5776">
              <w:rPr>
                <w:rFonts w:ascii="Arial" w:hAnsi="Arial"/>
                <w:i/>
                <w:noProof/>
                <w:sz w:val="18"/>
              </w:rPr>
              <w:tab/>
              <w:t>(Release 18)</w:t>
            </w:r>
            <w:r w:rsidRPr="009B5776">
              <w:rPr>
                <w:rFonts w:ascii="Arial" w:hAnsi="Arial"/>
                <w:i/>
                <w:noProof/>
                <w:sz w:val="18"/>
              </w:rPr>
              <w:br/>
              <w:t>Rel-19</w:t>
            </w:r>
            <w:r w:rsidRPr="009B5776">
              <w:rPr>
                <w:rFonts w:ascii="Arial" w:hAnsi="Arial"/>
                <w:i/>
                <w:noProof/>
                <w:sz w:val="18"/>
              </w:rPr>
              <w:tab/>
              <w:t>(Release 19)</w:t>
            </w:r>
          </w:p>
        </w:tc>
      </w:tr>
      <w:tr w:rsidR="009B5776" w:rsidRPr="009B5776" w14:paraId="31BE855A" w14:textId="77777777" w:rsidTr="00565528">
        <w:tc>
          <w:tcPr>
            <w:tcW w:w="1843" w:type="dxa"/>
          </w:tcPr>
          <w:p w14:paraId="5BF553CD" w14:textId="77777777" w:rsidR="009B5776" w:rsidRPr="009B5776" w:rsidRDefault="009B5776" w:rsidP="009B5776">
            <w:pPr>
              <w:spacing w:after="0"/>
              <w:rPr>
                <w:rFonts w:ascii="Arial" w:hAnsi="Arial"/>
                <w:b/>
                <w:i/>
                <w:noProof/>
                <w:sz w:val="8"/>
                <w:szCs w:val="8"/>
              </w:rPr>
            </w:pPr>
          </w:p>
        </w:tc>
        <w:tc>
          <w:tcPr>
            <w:tcW w:w="7797" w:type="dxa"/>
            <w:gridSpan w:val="10"/>
          </w:tcPr>
          <w:p w14:paraId="6D9CC1AA" w14:textId="77777777" w:rsidR="009B5776" w:rsidRPr="009B5776" w:rsidRDefault="009B5776" w:rsidP="009B5776">
            <w:pPr>
              <w:spacing w:after="0"/>
              <w:rPr>
                <w:rFonts w:ascii="Arial" w:hAnsi="Arial"/>
                <w:noProof/>
                <w:sz w:val="8"/>
                <w:szCs w:val="8"/>
              </w:rPr>
            </w:pPr>
          </w:p>
        </w:tc>
      </w:tr>
      <w:tr w:rsidR="009B5776" w:rsidRPr="009B5776" w14:paraId="228ABEE8" w14:textId="77777777" w:rsidTr="00565528">
        <w:tc>
          <w:tcPr>
            <w:tcW w:w="2694" w:type="dxa"/>
            <w:gridSpan w:val="2"/>
            <w:tcBorders>
              <w:top w:val="single" w:sz="4" w:space="0" w:color="auto"/>
              <w:left w:val="single" w:sz="4" w:space="0" w:color="auto"/>
            </w:tcBorders>
          </w:tcPr>
          <w:p w14:paraId="750EAB6D" w14:textId="77777777" w:rsidR="009B5776" w:rsidRPr="009B5776" w:rsidRDefault="009B5776" w:rsidP="009B5776">
            <w:pPr>
              <w:tabs>
                <w:tab w:val="right" w:pos="2184"/>
              </w:tabs>
              <w:spacing w:after="0"/>
              <w:rPr>
                <w:rFonts w:ascii="Arial" w:hAnsi="Arial"/>
                <w:b/>
                <w:i/>
                <w:noProof/>
              </w:rPr>
            </w:pPr>
            <w:r w:rsidRPr="009B577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AAD8898" w14:textId="7056B100" w:rsidR="009B5776" w:rsidRDefault="009B5776" w:rsidP="009B5776">
            <w:pPr>
              <w:spacing w:after="0"/>
              <w:ind w:left="100"/>
              <w:rPr>
                <w:rFonts w:ascii="Arial" w:hAnsi="Arial"/>
                <w:noProof/>
              </w:rPr>
            </w:pPr>
            <w:r>
              <w:rPr>
                <w:rFonts w:ascii="Arial" w:hAnsi="Arial"/>
                <w:noProof/>
              </w:rPr>
              <w:t xml:space="preserve">According to LS C4-233513 from CT4, </w:t>
            </w:r>
            <w:r w:rsidR="00CF0A6D">
              <w:rPr>
                <w:rFonts w:ascii="Arial" w:hAnsi="Arial"/>
                <w:noProof/>
              </w:rPr>
              <w:t xml:space="preserve">CT4 asks CT1 </w:t>
            </w:r>
            <w:r w:rsidR="00CF0A6D">
              <w:rPr>
                <w:rFonts w:ascii="Arial" w:hAnsi="Arial" w:cs="Arial"/>
              </w:rPr>
              <w:t>to uplift the HTTP references as f</w:t>
            </w:r>
            <w:r>
              <w:rPr>
                <w:rFonts w:ascii="Arial" w:hAnsi="Arial"/>
                <w:noProof/>
              </w:rPr>
              <w:t>ollowing RFC reference</w:t>
            </w:r>
            <w:r w:rsidR="00CF0A6D">
              <w:rPr>
                <w:rFonts w:ascii="Arial" w:hAnsi="Arial"/>
                <w:noProof/>
              </w:rPr>
              <w:t xml:space="preserve">s have been </w:t>
            </w:r>
            <w:r>
              <w:rPr>
                <w:rFonts w:ascii="Arial" w:hAnsi="Arial"/>
                <w:noProof/>
              </w:rPr>
              <w:t>obsolete</w:t>
            </w:r>
            <w:r w:rsidR="00CF0A6D">
              <w:rPr>
                <w:rFonts w:ascii="Arial" w:hAnsi="Arial"/>
                <w:noProof/>
              </w:rPr>
              <w:t>d</w:t>
            </w:r>
            <w:r>
              <w:rPr>
                <w:rFonts w:ascii="Arial" w:hAnsi="Arial"/>
                <w:noProof/>
              </w:rPr>
              <w:t>:</w:t>
            </w:r>
          </w:p>
          <w:p w14:paraId="1B31D7BB" w14:textId="77777777" w:rsidR="009B5776" w:rsidRDefault="009B5776" w:rsidP="009B5776">
            <w:pPr>
              <w:spacing w:after="0"/>
              <w:ind w:left="100"/>
              <w:rPr>
                <w:rFonts w:ascii="Arial" w:hAnsi="Arial"/>
                <w:noProof/>
              </w:rPr>
            </w:pPr>
          </w:p>
          <w:p w14:paraId="57A78C80" w14:textId="6B028698" w:rsidR="009B5776" w:rsidRDefault="009B5776" w:rsidP="009B5776">
            <w:pPr>
              <w:pStyle w:val="ListParagraph"/>
              <w:numPr>
                <w:ilvl w:val="0"/>
                <w:numId w:val="58"/>
              </w:numPr>
              <w:rPr>
                <w:rFonts w:ascii="Arial" w:hAnsi="Arial" w:cs="Arial"/>
              </w:rPr>
            </w:pPr>
            <w:r>
              <w:rPr>
                <w:rFonts w:ascii="Arial" w:hAnsi="Arial" w:cs="Arial"/>
              </w:rPr>
              <w:t xml:space="preserve">IETF RFC </w:t>
            </w:r>
            <w:r w:rsidRPr="00FB0B86">
              <w:rPr>
                <w:rFonts w:ascii="Arial" w:hAnsi="Arial" w:cs="Arial"/>
              </w:rPr>
              <w:t>9110</w:t>
            </w:r>
            <w:r>
              <w:rPr>
                <w:rFonts w:ascii="Arial" w:hAnsi="Arial" w:cs="Arial"/>
              </w:rPr>
              <w:t xml:space="preserve"> ("HTTP Semantics", published in June 2022) obsoletes RFCs </w:t>
            </w:r>
            <w:r w:rsidRPr="00FB0B86">
              <w:rPr>
                <w:rFonts w:ascii="Arial" w:hAnsi="Arial" w:cs="Arial"/>
              </w:rPr>
              <w:t>7230</w:t>
            </w:r>
            <w:r>
              <w:rPr>
                <w:rFonts w:ascii="Arial" w:hAnsi="Arial" w:cs="Arial"/>
              </w:rPr>
              <w:t xml:space="preserve">, </w:t>
            </w:r>
            <w:r w:rsidRPr="00FB0B86">
              <w:rPr>
                <w:rFonts w:ascii="Arial" w:hAnsi="Arial" w:cs="Arial"/>
              </w:rPr>
              <w:t>7231</w:t>
            </w:r>
            <w:r>
              <w:rPr>
                <w:rFonts w:ascii="Arial" w:hAnsi="Arial" w:cs="Arial"/>
              </w:rPr>
              <w:t xml:space="preserve">, </w:t>
            </w:r>
            <w:r w:rsidRPr="00FB0B86">
              <w:rPr>
                <w:rFonts w:ascii="Arial" w:hAnsi="Arial" w:cs="Arial"/>
              </w:rPr>
              <w:t>7232</w:t>
            </w:r>
            <w:r>
              <w:rPr>
                <w:rFonts w:ascii="Arial" w:hAnsi="Arial" w:cs="Arial"/>
              </w:rPr>
              <w:t xml:space="preserve">, </w:t>
            </w:r>
            <w:r w:rsidRPr="00FB0B86">
              <w:rPr>
                <w:rFonts w:ascii="Arial" w:hAnsi="Arial" w:cs="Arial"/>
              </w:rPr>
              <w:t>7235</w:t>
            </w:r>
            <w:r>
              <w:rPr>
                <w:rFonts w:ascii="Arial" w:hAnsi="Arial" w:cs="Arial"/>
              </w:rPr>
              <w:t xml:space="preserve">, </w:t>
            </w:r>
            <w:r w:rsidRPr="00FB0B86">
              <w:rPr>
                <w:rFonts w:ascii="Arial" w:hAnsi="Arial" w:cs="Arial"/>
              </w:rPr>
              <w:t>7694</w:t>
            </w:r>
            <w:r>
              <w:rPr>
                <w:rStyle w:val="Hyperlink"/>
                <w:rFonts w:ascii="Arial" w:hAnsi="Arial" w:cs="Arial"/>
              </w:rPr>
              <w:t>.</w:t>
            </w:r>
            <w:r>
              <w:rPr>
                <w:rFonts w:ascii="Arial" w:hAnsi="Arial" w:cs="Arial"/>
              </w:rPr>
              <w:t xml:space="preserve"> </w:t>
            </w:r>
          </w:p>
          <w:p w14:paraId="316DD4CD" w14:textId="3C62747B" w:rsidR="009B5776" w:rsidRPr="009B5776" w:rsidRDefault="009B5776" w:rsidP="00A93B4D">
            <w:pPr>
              <w:pStyle w:val="ListParagraph"/>
              <w:numPr>
                <w:ilvl w:val="0"/>
                <w:numId w:val="58"/>
              </w:numPr>
              <w:rPr>
                <w:rFonts w:ascii="Arial" w:hAnsi="Arial" w:cs="Arial"/>
              </w:rPr>
            </w:pPr>
            <w:r w:rsidRPr="009B5776">
              <w:rPr>
                <w:rFonts w:ascii="Arial" w:hAnsi="Arial" w:cs="Arial"/>
              </w:rPr>
              <w:t xml:space="preserve">IETF RFC </w:t>
            </w:r>
            <w:r w:rsidRPr="00FB0B86">
              <w:rPr>
                <w:rFonts w:ascii="Arial" w:hAnsi="Arial" w:cs="Arial"/>
              </w:rPr>
              <w:t>9111</w:t>
            </w:r>
            <w:r w:rsidRPr="009B5776">
              <w:rPr>
                <w:rFonts w:ascii="Arial" w:hAnsi="Arial" w:cs="Arial"/>
              </w:rPr>
              <w:t xml:space="preserve"> ("HTTP Caching", published in June 2022) obsoletes RFC </w:t>
            </w:r>
            <w:r w:rsidRPr="00FB0B86">
              <w:rPr>
                <w:rFonts w:ascii="Arial" w:hAnsi="Arial" w:cs="Arial"/>
              </w:rPr>
              <w:t>7234</w:t>
            </w:r>
            <w:r w:rsidRPr="009B5776">
              <w:rPr>
                <w:rFonts w:ascii="Arial" w:hAnsi="Arial" w:cs="Arial"/>
              </w:rPr>
              <w:t>.</w:t>
            </w:r>
          </w:p>
          <w:p w14:paraId="46BD097E" w14:textId="4E14B71B" w:rsidR="009B5776" w:rsidRPr="00FB0B86" w:rsidRDefault="009B5776" w:rsidP="009B5776">
            <w:pPr>
              <w:pStyle w:val="ListParagraph"/>
              <w:numPr>
                <w:ilvl w:val="0"/>
                <w:numId w:val="58"/>
              </w:numPr>
              <w:rPr>
                <w:rStyle w:val="Hyperlink"/>
                <w:rFonts w:ascii="Arial" w:hAnsi="Arial"/>
                <w:noProof/>
                <w:color w:val="auto"/>
                <w:u w:val="none"/>
              </w:rPr>
            </w:pPr>
            <w:r>
              <w:rPr>
                <w:rFonts w:ascii="Arial" w:hAnsi="Arial" w:cs="Arial"/>
              </w:rPr>
              <w:t xml:space="preserve">IETF RFC </w:t>
            </w:r>
            <w:r w:rsidRPr="00FB0B86">
              <w:rPr>
                <w:rFonts w:ascii="Arial" w:hAnsi="Arial" w:cs="Arial"/>
              </w:rPr>
              <w:t>9112</w:t>
            </w:r>
            <w:r>
              <w:rPr>
                <w:rFonts w:ascii="Arial" w:hAnsi="Arial" w:cs="Arial"/>
              </w:rPr>
              <w:t xml:space="preserve"> ("HTTP/1.1", published in June 2022) obsoletes RFC</w:t>
            </w:r>
            <w:r>
              <w:t xml:space="preserve"> </w:t>
            </w:r>
            <w:r w:rsidRPr="00FB0B86">
              <w:rPr>
                <w:rFonts w:ascii="Arial" w:hAnsi="Arial" w:cs="Arial"/>
              </w:rPr>
              <w:t>7230</w:t>
            </w:r>
            <w:r w:rsidR="00FB0B86" w:rsidRPr="00FB0B86">
              <w:rPr>
                <w:rStyle w:val="Hyperlink"/>
                <w:rFonts w:ascii="Arial" w:hAnsi="Arial" w:cs="Arial"/>
                <w:color w:val="auto"/>
                <w:u w:val="none"/>
              </w:rPr>
              <w:t>.</w:t>
            </w:r>
          </w:p>
          <w:p w14:paraId="25EBC9C0" w14:textId="2B78D179" w:rsidR="009B5776" w:rsidRPr="009B5776" w:rsidRDefault="009B5776" w:rsidP="009B5776">
            <w:pPr>
              <w:pStyle w:val="ListParagraph"/>
              <w:numPr>
                <w:ilvl w:val="0"/>
                <w:numId w:val="58"/>
              </w:numPr>
              <w:rPr>
                <w:rFonts w:ascii="Arial" w:hAnsi="Arial"/>
                <w:noProof/>
              </w:rPr>
            </w:pPr>
            <w:r w:rsidRPr="00FB0B86">
              <w:rPr>
                <w:rFonts w:ascii="Arial" w:hAnsi="Arial" w:cs="Arial"/>
              </w:rPr>
              <w:t xml:space="preserve">IETF </w:t>
            </w:r>
            <w:r>
              <w:rPr>
                <w:rFonts w:ascii="Arial" w:hAnsi="Arial" w:cs="Arial"/>
              </w:rPr>
              <w:t xml:space="preserve">RFC </w:t>
            </w:r>
            <w:r w:rsidRPr="00FB0B86">
              <w:rPr>
                <w:rFonts w:ascii="Arial" w:hAnsi="Arial" w:cs="Arial"/>
              </w:rPr>
              <w:t>9113</w:t>
            </w:r>
            <w:r>
              <w:rPr>
                <w:rFonts w:ascii="Arial" w:hAnsi="Arial" w:cs="Arial"/>
              </w:rPr>
              <w:t xml:space="preserve"> ("HTTP/2", published in June 2022) obsoletes RFC </w:t>
            </w:r>
            <w:r w:rsidRPr="00FB0B86">
              <w:rPr>
                <w:rFonts w:ascii="Arial" w:hAnsi="Arial" w:cs="Arial"/>
              </w:rPr>
              <w:t>7540</w:t>
            </w:r>
            <w:r>
              <w:rPr>
                <w:rFonts w:ascii="Arial" w:hAnsi="Arial" w:cs="Arial"/>
              </w:rPr>
              <w:t>.</w:t>
            </w:r>
          </w:p>
          <w:p w14:paraId="597063B9" w14:textId="77777777" w:rsidR="009B5776" w:rsidRDefault="009B5776" w:rsidP="009B5776">
            <w:pPr>
              <w:rPr>
                <w:rFonts w:ascii="Arial" w:hAnsi="Arial"/>
                <w:noProof/>
              </w:rPr>
            </w:pPr>
          </w:p>
          <w:p w14:paraId="4ED37DB7" w14:textId="4B4DE526" w:rsidR="009B5776" w:rsidRPr="009B5776" w:rsidRDefault="009B5776" w:rsidP="009B5776">
            <w:pPr>
              <w:rPr>
                <w:rFonts w:ascii="Arial" w:hAnsi="Arial"/>
                <w:noProof/>
              </w:rPr>
            </w:pPr>
            <w:r>
              <w:rPr>
                <w:rFonts w:ascii="Arial" w:hAnsi="Arial"/>
                <w:noProof/>
              </w:rPr>
              <w:t xml:space="preserve">As TS 24.334 has references </w:t>
            </w:r>
            <w:r w:rsidR="003E729D">
              <w:rPr>
                <w:rFonts w:ascii="Arial" w:hAnsi="Arial"/>
                <w:noProof/>
              </w:rPr>
              <w:t>to</w:t>
            </w:r>
            <w:r w:rsidR="00CF0A6D">
              <w:rPr>
                <w:rFonts w:ascii="Arial" w:hAnsi="Arial"/>
                <w:noProof/>
              </w:rPr>
              <w:t xml:space="preserve"> </w:t>
            </w:r>
            <w:r>
              <w:rPr>
                <w:rFonts w:ascii="Arial" w:hAnsi="Arial"/>
                <w:noProof/>
              </w:rPr>
              <w:t xml:space="preserve">RFC 7230 and RFC 7231, </w:t>
            </w:r>
            <w:r w:rsidR="003E729D">
              <w:rPr>
                <w:rFonts w:ascii="Arial" w:hAnsi="Arial"/>
                <w:noProof/>
              </w:rPr>
              <w:t>they</w:t>
            </w:r>
            <w:r w:rsidR="00CF0A6D">
              <w:rPr>
                <w:rFonts w:ascii="Arial" w:hAnsi="Arial"/>
                <w:noProof/>
              </w:rPr>
              <w:t xml:space="preserve"> need to be update</w:t>
            </w:r>
            <w:r w:rsidR="003E729D">
              <w:rPr>
                <w:rFonts w:ascii="Arial" w:hAnsi="Arial"/>
                <w:noProof/>
              </w:rPr>
              <w:t>d</w:t>
            </w:r>
            <w:r w:rsidR="00CF0A6D">
              <w:rPr>
                <w:rFonts w:ascii="Arial" w:hAnsi="Arial"/>
                <w:noProof/>
              </w:rPr>
              <w:t xml:space="preserve"> to 9110 and 9112.</w:t>
            </w:r>
          </w:p>
        </w:tc>
      </w:tr>
      <w:tr w:rsidR="009B5776" w:rsidRPr="009B5776" w14:paraId="6271E260" w14:textId="77777777" w:rsidTr="00565528">
        <w:tc>
          <w:tcPr>
            <w:tcW w:w="2694" w:type="dxa"/>
            <w:gridSpan w:val="2"/>
            <w:tcBorders>
              <w:left w:val="single" w:sz="4" w:space="0" w:color="auto"/>
            </w:tcBorders>
          </w:tcPr>
          <w:p w14:paraId="3FCA9390" w14:textId="77777777" w:rsidR="009B5776" w:rsidRPr="009B5776" w:rsidRDefault="009B5776" w:rsidP="009B5776">
            <w:pPr>
              <w:spacing w:after="0"/>
              <w:rPr>
                <w:rFonts w:ascii="Arial" w:hAnsi="Arial"/>
                <w:b/>
                <w:i/>
                <w:noProof/>
                <w:sz w:val="8"/>
                <w:szCs w:val="8"/>
              </w:rPr>
            </w:pPr>
          </w:p>
        </w:tc>
        <w:tc>
          <w:tcPr>
            <w:tcW w:w="6946" w:type="dxa"/>
            <w:gridSpan w:val="9"/>
            <w:tcBorders>
              <w:right w:val="single" w:sz="4" w:space="0" w:color="auto"/>
            </w:tcBorders>
          </w:tcPr>
          <w:p w14:paraId="598BC783" w14:textId="77777777" w:rsidR="009B5776" w:rsidRPr="009B5776" w:rsidRDefault="009B5776" w:rsidP="009B5776">
            <w:pPr>
              <w:spacing w:after="0"/>
              <w:rPr>
                <w:rFonts w:ascii="Arial" w:hAnsi="Arial"/>
                <w:noProof/>
                <w:sz w:val="8"/>
                <w:szCs w:val="8"/>
              </w:rPr>
            </w:pPr>
          </w:p>
        </w:tc>
      </w:tr>
      <w:tr w:rsidR="009B5776" w:rsidRPr="009B5776" w14:paraId="2846E762" w14:textId="77777777" w:rsidTr="00565528">
        <w:tc>
          <w:tcPr>
            <w:tcW w:w="2694" w:type="dxa"/>
            <w:gridSpan w:val="2"/>
            <w:tcBorders>
              <w:left w:val="single" w:sz="4" w:space="0" w:color="auto"/>
            </w:tcBorders>
          </w:tcPr>
          <w:p w14:paraId="46066B65" w14:textId="77777777" w:rsidR="009B5776" w:rsidRPr="009B5776" w:rsidRDefault="009B5776" w:rsidP="009B5776">
            <w:pPr>
              <w:tabs>
                <w:tab w:val="right" w:pos="2184"/>
              </w:tabs>
              <w:spacing w:after="0"/>
              <w:rPr>
                <w:rFonts w:ascii="Arial" w:hAnsi="Arial"/>
                <w:b/>
                <w:i/>
                <w:noProof/>
              </w:rPr>
            </w:pPr>
            <w:r w:rsidRPr="009B5776">
              <w:rPr>
                <w:rFonts w:ascii="Arial" w:hAnsi="Arial"/>
                <w:b/>
                <w:i/>
                <w:noProof/>
              </w:rPr>
              <w:t>Summary of change:</w:t>
            </w:r>
          </w:p>
        </w:tc>
        <w:tc>
          <w:tcPr>
            <w:tcW w:w="6946" w:type="dxa"/>
            <w:gridSpan w:val="9"/>
            <w:tcBorders>
              <w:right w:val="single" w:sz="4" w:space="0" w:color="auto"/>
            </w:tcBorders>
            <w:shd w:val="pct30" w:color="FFFF00" w:fill="auto"/>
          </w:tcPr>
          <w:p w14:paraId="7F52D874" w14:textId="35FDED24" w:rsidR="009B5776" w:rsidRPr="009B5776" w:rsidRDefault="00CF0A6D" w:rsidP="009B5776">
            <w:pPr>
              <w:spacing w:after="0"/>
              <w:ind w:left="100"/>
              <w:rPr>
                <w:rFonts w:ascii="Arial" w:hAnsi="Arial"/>
                <w:noProof/>
              </w:rPr>
            </w:pPr>
            <w:r>
              <w:rPr>
                <w:rFonts w:ascii="Arial" w:hAnsi="Arial"/>
                <w:noProof/>
              </w:rPr>
              <w:t>Uplift HTTP references.</w:t>
            </w:r>
          </w:p>
        </w:tc>
      </w:tr>
      <w:tr w:rsidR="009B5776" w:rsidRPr="009B5776" w14:paraId="3CD12C7E" w14:textId="77777777" w:rsidTr="00565528">
        <w:tc>
          <w:tcPr>
            <w:tcW w:w="2694" w:type="dxa"/>
            <w:gridSpan w:val="2"/>
            <w:tcBorders>
              <w:left w:val="single" w:sz="4" w:space="0" w:color="auto"/>
            </w:tcBorders>
          </w:tcPr>
          <w:p w14:paraId="43275D37" w14:textId="77777777" w:rsidR="009B5776" w:rsidRPr="009B5776" w:rsidRDefault="009B5776" w:rsidP="009B5776">
            <w:pPr>
              <w:spacing w:after="0"/>
              <w:rPr>
                <w:rFonts w:ascii="Arial" w:hAnsi="Arial"/>
                <w:b/>
                <w:i/>
                <w:noProof/>
                <w:sz w:val="8"/>
                <w:szCs w:val="8"/>
              </w:rPr>
            </w:pPr>
          </w:p>
        </w:tc>
        <w:tc>
          <w:tcPr>
            <w:tcW w:w="6946" w:type="dxa"/>
            <w:gridSpan w:val="9"/>
            <w:tcBorders>
              <w:right w:val="single" w:sz="4" w:space="0" w:color="auto"/>
            </w:tcBorders>
          </w:tcPr>
          <w:p w14:paraId="582FCCD0" w14:textId="77777777" w:rsidR="009B5776" w:rsidRPr="009B5776" w:rsidRDefault="009B5776" w:rsidP="009B5776">
            <w:pPr>
              <w:spacing w:after="0"/>
              <w:rPr>
                <w:rFonts w:ascii="Arial" w:hAnsi="Arial"/>
                <w:noProof/>
                <w:sz w:val="8"/>
                <w:szCs w:val="8"/>
              </w:rPr>
            </w:pPr>
          </w:p>
        </w:tc>
      </w:tr>
      <w:tr w:rsidR="009B5776" w:rsidRPr="009B5776" w14:paraId="2C5EB89F" w14:textId="77777777" w:rsidTr="00565528">
        <w:tc>
          <w:tcPr>
            <w:tcW w:w="2694" w:type="dxa"/>
            <w:gridSpan w:val="2"/>
            <w:tcBorders>
              <w:left w:val="single" w:sz="4" w:space="0" w:color="auto"/>
              <w:bottom w:val="single" w:sz="4" w:space="0" w:color="auto"/>
            </w:tcBorders>
          </w:tcPr>
          <w:p w14:paraId="3FA4AAF3" w14:textId="77777777" w:rsidR="009B5776" w:rsidRPr="009B5776" w:rsidRDefault="009B5776" w:rsidP="009B5776">
            <w:pPr>
              <w:tabs>
                <w:tab w:val="right" w:pos="2184"/>
              </w:tabs>
              <w:spacing w:after="0"/>
              <w:rPr>
                <w:rFonts w:ascii="Arial" w:hAnsi="Arial"/>
                <w:b/>
                <w:i/>
                <w:noProof/>
              </w:rPr>
            </w:pPr>
            <w:r w:rsidRPr="009B577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B3F0991" w14:textId="4B624AB9" w:rsidR="009B5776" w:rsidRPr="009B5776" w:rsidRDefault="00CF0A6D" w:rsidP="009B5776">
            <w:pPr>
              <w:spacing w:after="0"/>
              <w:ind w:left="100"/>
              <w:rPr>
                <w:rFonts w:ascii="Arial" w:hAnsi="Arial"/>
                <w:noProof/>
              </w:rPr>
            </w:pPr>
            <w:r>
              <w:rPr>
                <w:rFonts w:ascii="Arial" w:hAnsi="Arial"/>
                <w:noProof/>
              </w:rPr>
              <w:t xml:space="preserve">Obsolete RFC references </w:t>
            </w:r>
            <w:r w:rsidR="0011134D">
              <w:rPr>
                <w:rFonts w:ascii="Arial" w:hAnsi="Arial"/>
                <w:noProof/>
              </w:rPr>
              <w:t>remain</w:t>
            </w:r>
            <w:r>
              <w:rPr>
                <w:rFonts w:ascii="Arial" w:hAnsi="Arial"/>
                <w:noProof/>
              </w:rPr>
              <w:t>.</w:t>
            </w:r>
          </w:p>
        </w:tc>
      </w:tr>
      <w:tr w:rsidR="009B5776" w:rsidRPr="009B5776" w14:paraId="1DE5122B" w14:textId="77777777" w:rsidTr="00565528">
        <w:tc>
          <w:tcPr>
            <w:tcW w:w="2694" w:type="dxa"/>
            <w:gridSpan w:val="2"/>
          </w:tcPr>
          <w:p w14:paraId="48DD8766" w14:textId="77777777" w:rsidR="009B5776" w:rsidRPr="009B5776" w:rsidRDefault="009B5776" w:rsidP="009B5776">
            <w:pPr>
              <w:spacing w:after="0"/>
              <w:rPr>
                <w:rFonts w:ascii="Arial" w:hAnsi="Arial"/>
                <w:b/>
                <w:i/>
                <w:noProof/>
                <w:sz w:val="8"/>
                <w:szCs w:val="8"/>
              </w:rPr>
            </w:pPr>
          </w:p>
        </w:tc>
        <w:tc>
          <w:tcPr>
            <w:tcW w:w="6946" w:type="dxa"/>
            <w:gridSpan w:val="9"/>
          </w:tcPr>
          <w:p w14:paraId="75A03383" w14:textId="77777777" w:rsidR="009B5776" w:rsidRPr="009B5776" w:rsidRDefault="009B5776" w:rsidP="009B5776">
            <w:pPr>
              <w:spacing w:after="0"/>
              <w:rPr>
                <w:rFonts w:ascii="Arial" w:hAnsi="Arial"/>
                <w:noProof/>
                <w:sz w:val="8"/>
                <w:szCs w:val="8"/>
              </w:rPr>
            </w:pPr>
          </w:p>
        </w:tc>
      </w:tr>
      <w:tr w:rsidR="009B5776" w:rsidRPr="009B5776" w14:paraId="21166C39" w14:textId="77777777" w:rsidTr="00565528">
        <w:tc>
          <w:tcPr>
            <w:tcW w:w="2694" w:type="dxa"/>
            <w:gridSpan w:val="2"/>
            <w:tcBorders>
              <w:top w:val="single" w:sz="4" w:space="0" w:color="auto"/>
              <w:left w:val="single" w:sz="4" w:space="0" w:color="auto"/>
            </w:tcBorders>
          </w:tcPr>
          <w:p w14:paraId="77F6AC8C" w14:textId="77777777" w:rsidR="009B5776" w:rsidRPr="009B5776" w:rsidRDefault="009B5776" w:rsidP="009B5776">
            <w:pPr>
              <w:tabs>
                <w:tab w:val="right" w:pos="2184"/>
              </w:tabs>
              <w:spacing w:after="0"/>
              <w:rPr>
                <w:rFonts w:ascii="Arial" w:hAnsi="Arial"/>
                <w:b/>
                <w:i/>
                <w:noProof/>
              </w:rPr>
            </w:pPr>
            <w:r w:rsidRPr="009B577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D466827" w14:textId="58923DFE" w:rsidR="009B5776" w:rsidRPr="009B5776" w:rsidRDefault="009B5776" w:rsidP="009B5776">
            <w:pPr>
              <w:spacing w:after="0"/>
              <w:ind w:left="100"/>
              <w:rPr>
                <w:rFonts w:ascii="Arial" w:hAnsi="Arial"/>
                <w:noProof/>
              </w:rPr>
            </w:pPr>
            <w:r>
              <w:rPr>
                <w:rFonts w:ascii="Arial" w:hAnsi="Arial"/>
                <w:noProof/>
              </w:rPr>
              <w:t>2, 6.1.1, 7.1.1, 10.3.1</w:t>
            </w:r>
          </w:p>
        </w:tc>
      </w:tr>
      <w:tr w:rsidR="009B5776" w:rsidRPr="009B5776" w14:paraId="53BB8867" w14:textId="77777777" w:rsidTr="00565528">
        <w:tc>
          <w:tcPr>
            <w:tcW w:w="2694" w:type="dxa"/>
            <w:gridSpan w:val="2"/>
            <w:tcBorders>
              <w:left w:val="single" w:sz="4" w:space="0" w:color="auto"/>
            </w:tcBorders>
          </w:tcPr>
          <w:p w14:paraId="74428831" w14:textId="77777777" w:rsidR="009B5776" w:rsidRPr="009B5776" w:rsidRDefault="009B5776" w:rsidP="009B5776">
            <w:pPr>
              <w:spacing w:after="0"/>
              <w:rPr>
                <w:rFonts w:ascii="Arial" w:hAnsi="Arial"/>
                <w:b/>
                <w:i/>
                <w:noProof/>
                <w:sz w:val="8"/>
                <w:szCs w:val="8"/>
              </w:rPr>
            </w:pPr>
          </w:p>
        </w:tc>
        <w:tc>
          <w:tcPr>
            <w:tcW w:w="6946" w:type="dxa"/>
            <w:gridSpan w:val="9"/>
            <w:tcBorders>
              <w:right w:val="single" w:sz="4" w:space="0" w:color="auto"/>
            </w:tcBorders>
          </w:tcPr>
          <w:p w14:paraId="376FB690" w14:textId="77777777" w:rsidR="009B5776" w:rsidRPr="009B5776" w:rsidRDefault="009B5776" w:rsidP="009B5776">
            <w:pPr>
              <w:spacing w:after="0"/>
              <w:rPr>
                <w:rFonts w:ascii="Arial" w:hAnsi="Arial"/>
                <w:noProof/>
                <w:sz w:val="8"/>
                <w:szCs w:val="8"/>
              </w:rPr>
            </w:pPr>
          </w:p>
        </w:tc>
      </w:tr>
      <w:tr w:rsidR="009B5776" w:rsidRPr="009B5776" w14:paraId="1538E056" w14:textId="77777777" w:rsidTr="00565528">
        <w:tc>
          <w:tcPr>
            <w:tcW w:w="2694" w:type="dxa"/>
            <w:gridSpan w:val="2"/>
            <w:tcBorders>
              <w:left w:val="single" w:sz="4" w:space="0" w:color="auto"/>
            </w:tcBorders>
          </w:tcPr>
          <w:p w14:paraId="5C6CCC4E" w14:textId="77777777" w:rsidR="009B5776" w:rsidRPr="009B5776" w:rsidRDefault="009B5776" w:rsidP="009B577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4E6B3F6" w14:textId="77777777" w:rsidR="009B5776" w:rsidRPr="009B5776" w:rsidRDefault="009B5776" w:rsidP="009B5776">
            <w:pPr>
              <w:spacing w:after="0"/>
              <w:jc w:val="center"/>
              <w:rPr>
                <w:rFonts w:ascii="Arial" w:hAnsi="Arial"/>
                <w:b/>
                <w:caps/>
                <w:noProof/>
              </w:rPr>
            </w:pPr>
            <w:r w:rsidRPr="009B577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2C63A" w14:textId="77777777" w:rsidR="009B5776" w:rsidRPr="009B5776" w:rsidRDefault="009B5776" w:rsidP="009B5776">
            <w:pPr>
              <w:spacing w:after="0"/>
              <w:jc w:val="center"/>
              <w:rPr>
                <w:rFonts w:ascii="Arial" w:hAnsi="Arial"/>
                <w:b/>
                <w:caps/>
                <w:noProof/>
              </w:rPr>
            </w:pPr>
            <w:r w:rsidRPr="009B5776">
              <w:rPr>
                <w:rFonts w:ascii="Arial" w:hAnsi="Arial"/>
                <w:b/>
                <w:caps/>
                <w:noProof/>
              </w:rPr>
              <w:t>N</w:t>
            </w:r>
          </w:p>
        </w:tc>
        <w:tc>
          <w:tcPr>
            <w:tcW w:w="2977" w:type="dxa"/>
            <w:gridSpan w:val="4"/>
          </w:tcPr>
          <w:p w14:paraId="66CB5B16" w14:textId="77777777" w:rsidR="009B5776" w:rsidRPr="009B5776" w:rsidRDefault="009B5776" w:rsidP="009B577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27247CA" w14:textId="77777777" w:rsidR="009B5776" w:rsidRPr="009B5776" w:rsidRDefault="009B5776" w:rsidP="009B5776">
            <w:pPr>
              <w:spacing w:after="0"/>
              <w:ind w:left="99"/>
              <w:rPr>
                <w:rFonts w:ascii="Arial" w:hAnsi="Arial"/>
                <w:noProof/>
              </w:rPr>
            </w:pPr>
          </w:p>
        </w:tc>
      </w:tr>
      <w:tr w:rsidR="009B5776" w:rsidRPr="009B5776" w14:paraId="219A236D" w14:textId="77777777" w:rsidTr="00565528">
        <w:tc>
          <w:tcPr>
            <w:tcW w:w="2694" w:type="dxa"/>
            <w:gridSpan w:val="2"/>
            <w:tcBorders>
              <w:left w:val="single" w:sz="4" w:space="0" w:color="auto"/>
            </w:tcBorders>
          </w:tcPr>
          <w:p w14:paraId="4202EF73" w14:textId="77777777" w:rsidR="009B5776" w:rsidRPr="009B5776" w:rsidRDefault="009B5776" w:rsidP="009B5776">
            <w:pPr>
              <w:tabs>
                <w:tab w:val="right" w:pos="2184"/>
              </w:tabs>
              <w:spacing w:after="0"/>
              <w:rPr>
                <w:rFonts w:ascii="Arial" w:hAnsi="Arial"/>
                <w:b/>
                <w:i/>
                <w:noProof/>
              </w:rPr>
            </w:pPr>
            <w:r w:rsidRPr="009B577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8EF10" w14:textId="77777777" w:rsidR="009B5776" w:rsidRPr="009B5776" w:rsidRDefault="009B5776" w:rsidP="009B57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7FBF3" w14:textId="23D874E0" w:rsidR="009B5776" w:rsidRPr="009B5776" w:rsidRDefault="00CF0A6D" w:rsidP="009B5776">
            <w:pPr>
              <w:spacing w:after="0"/>
              <w:jc w:val="center"/>
              <w:rPr>
                <w:rFonts w:ascii="Arial" w:hAnsi="Arial"/>
                <w:b/>
                <w:caps/>
                <w:noProof/>
              </w:rPr>
            </w:pPr>
            <w:r>
              <w:rPr>
                <w:rFonts w:ascii="Arial" w:hAnsi="Arial"/>
                <w:b/>
                <w:caps/>
                <w:noProof/>
              </w:rPr>
              <w:t>x</w:t>
            </w:r>
          </w:p>
        </w:tc>
        <w:tc>
          <w:tcPr>
            <w:tcW w:w="2977" w:type="dxa"/>
            <w:gridSpan w:val="4"/>
          </w:tcPr>
          <w:p w14:paraId="2AB96987" w14:textId="77777777" w:rsidR="009B5776" w:rsidRPr="009B5776" w:rsidRDefault="009B5776" w:rsidP="009B5776">
            <w:pPr>
              <w:tabs>
                <w:tab w:val="right" w:pos="2893"/>
              </w:tabs>
              <w:spacing w:after="0"/>
              <w:rPr>
                <w:rFonts w:ascii="Arial" w:hAnsi="Arial"/>
                <w:noProof/>
              </w:rPr>
            </w:pPr>
            <w:r w:rsidRPr="009B5776">
              <w:rPr>
                <w:rFonts w:ascii="Arial" w:hAnsi="Arial"/>
                <w:noProof/>
              </w:rPr>
              <w:t xml:space="preserve"> Other core specifications</w:t>
            </w:r>
            <w:r w:rsidRPr="009B5776">
              <w:rPr>
                <w:rFonts w:ascii="Arial" w:hAnsi="Arial"/>
                <w:noProof/>
              </w:rPr>
              <w:tab/>
            </w:r>
          </w:p>
        </w:tc>
        <w:tc>
          <w:tcPr>
            <w:tcW w:w="3401" w:type="dxa"/>
            <w:gridSpan w:val="3"/>
            <w:tcBorders>
              <w:right w:val="single" w:sz="4" w:space="0" w:color="auto"/>
            </w:tcBorders>
            <w:shd w:val="pct30" w:color="FFFF00" w:fill="auto"/>
          </w:tcPr>
          <w:p w14:paraId="26122820" w14:textId="77777777" w:rsidR="009B5776" w:rsidRPr="009B5776" w:rsidRDefault="009B5776" w:rsidP="009B5776">
            <w:pPr>
              <w:spacing w:after="0"/>
              <w:ind w:left="99"/>
              <w:rPr>
                <w:rFonts w:ascii="Arial" w:hAnsi="Arial"/>
                <w:noProof/>
              </w:rPr>
            </w:pPr>
            <w:r w:rsidRPr="009B5776">
              <w:rPr>
                <w:rFonts w:ascii="Arial" w:hAnsi="Arial"/>
                <w:noProof/>
              </w:rPr>
              <w:t xml:space="preserve">TS/TR ... CR ... </w:t>
            </w:r>
          </w:p>
        </w:tc>
      </w:tr>
      <w:tr w:rsidR="009B5776" w:rsidRPr="009B5776" w14:paraId="3EC8942B" w14:textId="77777777" w:rsidTr="00565528">
        <w:tc>
          <w:tcPr>
            <w:tcW w:w="2694" w:type="dxa"/>
            <w:gridSpan w:val="2"/>
            <w:tcBorders>
              <w:left w:val="single" w:sz="4" w:space="0" w:color="auto"/>
            </w:tcBorders>
          </w:tcPr>
          <w:p w14:paraId="314DD13C" w14:textId="77777777" w:rsidR="009B5776" w:rsidRPr="009B5776" w:rsidRDefault="009B5776" w:rsidP="009B5776">
            <w:pPr>
              <w:spacing w:after="0"/>
              <w:rPr>
                <w:rFonts w:ascii="Arial" w:hAnsi="Arial"/>
                <w:b/>
                <w:i/>
                <w:noProof/>
              </w:rPr>
            </w:pPr>
            <w:r w:rsidRPr="009B577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60ACF6" w14:textId="77777777" w:rsidR="009B5776" w:rsidRPr="009B5776" w:rsidRDefault="009B5776" w:rsidP="009B57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1BC1" w14:textId="6DB7E66C" w:rsidR="009B5776" w:rsidRPr="009B5776" w:rsidRDefault="00CF0A6D" w:rsidP="009B5776">
            <w:pPr>
              <w:spacing w:after="0"/>
              <w:jc w:val="center"/>
              <w:rPr>
                <w:rFonts w:ascii="Arial" w:hAnsi="Arial"/>
                <w:b/>
                <w:caps/>
                <w:noProof/>
              </w:rPr>
            </w:pPr>
            <w:r>
              <w:rPr>
                <w:rFonts w:ascii="Arial" w:hAnsi="Arial"/>
                <w:b/>
                <w:caps/>
                <w:noProof/>
              </w:rPr>
              <w:t>x</w:t>
            </w:r>
          </w:p>
        </w:tc>
        <w:tc>
          <w:tcPr>
            <w:tcW w:w="2977" w:type="dxa"/>
            <w:gridSpan w:val="4"/>
          </w:tcPr>
          <w:p w14:paraId="31AD9268" w14:textId="77777777" w:rsidR="009B5776" w:rsidRPr="009B5776" w:rsidRDefault="009B5776" w:rsidP="009B5776">
            <w:pPr>
              <w:spacing w:after="0"/>
              <w:rPr>
                <w:rFonts w:ascii="Arial" w:hAnsi="Arial"/>
                <w:noProof/>
              </w:rPr>
            </w:pPr>
            <w:r w:rsidRPr="009B5776">
              <w:rPr>
                <w:rFonts w:ascii="Arial" w:hAnsi="Arial"/>
                <w:noProof/>
              </w:rPr>
              <w:t xml:space="preserve"> Test specifications</w:t>
            </w:r>
          </w:p>
        </w:tc>
        <w:tc>
          <w:tcPr>
            <w:tcW w:w="3401" w:type="dxa"/>
            <w:gridSpan w:val="3"/>
            <w:tcBorders>
              <w:right w:val="single" w:sz="4" w:space="0" w:color="auto"/>
            </w:tcBorders>
            <w:shd w:val="pct30" w:color="FFFF00" w:fill="auto"/>
          </w:tcPr>
          <w:p w14:paraId="6AD66AB5" w14:textId="77777777" w:rsidR="009B5776" w:rsidRPr="009B5776" w:rsidRDefault="009B5776" w:rsidP="009B5776">
            <w:pPr>
              <w:spacing w:after="0"/>
              <w:ind w:left="99"/>
              <w:rPr>
                <w:rFonts w:ascii="Arial" w:hAnsi="Arial"/>
                <w:noProof/>
              </w:rPr>
            </w:pPr>
            <w:r w:rsidRPr="009B5776">
              <w:rPr>
                <w:rFonts w:ascii="Arial" w:hAnsi="Arial"/>
                <w:noProof/>
              </w:rPr>
              <w:t xml:space="preserve">TS/TR ... CR ... </w:t>
            </w:r>
          </w:p>
        </w:tc>
      </w:tr>
      <w:tr w:rsidR="009B5776" w:rsidRPr="009B5776" w14:paraId="02C70FA9" w14:textId="77777777" w:rsidTr="00565528">
        <w:tc>
          <w:tcPr>
            <w:tcW w:w="2694" w:type="dxa"/>
            <w:gridSpan w:val="2"/>
            <w:tcBorders>
              <w:left w:val="single" w:sz="4" w:space="0" w:color="auto"/>
            </w:tcBorders>
          </w:tcPr>
          <w:p w14:paraId="2FE91D8C" w14:textId="77777777" w:rsidR="009B5776" w:rsidRPr="009B5776" w:rsidRDefault="009B5776" w:rsidP="009B5776">
            <w:pPr>
              <w:spacing w:after="0"/>
              <w:rPr>
                <w:rFonts w:ascii="Arial" w:hAnsi="Arial"/>
                <w:b/>
                <w:i/>
                <w:noProof/>
              </w:rPr>
            </w:pPr>
            <w:r w:rsidRPr="009B577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F5B3A" w14:textId="77777777" w:rsidR="009B5776" w:rsidRPr="009B5776" w:rsidRDefault="009B5776" w:rsidP="009B57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B91F7" w14:textId="6A524492" w:rsidR="009B5776" w:rsidRPr="009B5776" w:rsidRDefault="00CF0A6D" w:rsidP="009B5776">
            <w:pPr>
              <w:spacing w:after="0"/>
              <w:jc w:val="center"/>
              <w:rPr>
                <w:rFonts w:ascii="Arial" w:hAnsi="Arial"/>
                <w:b/>
                <w:caps/>
                <w:noProof/>
              </w:rPr>
            </w:pPr>
            <w:r>
              <w:rPr>
                <w:rFonts w:ascii="Arial" w:hAnsi="Arial"/>
                <w:b/>
                <w:caps/>
                <w:noProof/>
              </w:rPr>
              <w:t>x</w:t>
            </w:r>
          </w:p>
        </w:tc>
        <w:tc>
          <w:tcPr>
            <w:tcW w:w="2977" w:type="dxa"/>
            <w:gridSpan w:val="4"/>
          </w:tcPr>
          <w:p w14:paraId="0C1B9F07" w14:textId="77777777" w:rsidR="009B5776" w:rsidRPr="009B5776" w:rsidRDefault="009B5776" w:rsidP="009B5776">
            <w:pPr>
              <w:spacing w:after="0"/>
              <w:rPr>
                <w:rFonts w:ascii="Arial" w:hAnsi="Arial"/>
                <w:noProof/>
              </w:rPr>
            </w:pPr>
            <w:r w:rsidRPr="009B5776">
              <w:rPr>
                <w:rFonts w:ascii="Arial" w:hAnsi="Arial"/>
                <w:noProof/>
              </w:rPr>
              <w:t xml:space="preserve"> O&amp;M Specifications</w:t>
            </w:r>
          </w:p>
        </w:tc>
        <w:tc>
          <w:tcPr>
            <w:tcW w:w="3401" w:type="dxa"/>
            <w:gridSpan w:val="3"/>
            <w:tcBorders>
              <w:right w:val="single" w:sz="4" w:space="0" w:color="auto"/>
            </w:tcBorders>
            <w:shd w:val="pct30" w:color="FFFF00" w:fill="auto"/>
          </w:tcPr>
          <w:p w14:paraId="1AB09168" w14:textId="77777777" w:rsidR="009B5776" w:rsidRPr="009B5776" w:rsidRDefault="009B5776" w:rsidP="009B5776">
            <w:pPr>
              <w:spacing w:after="0"/>
              <w:ind w:left="99"/>
              <w:rPr>
                <w:rFonts w:ascii="Arial" w:hAnsi="Arial"/>
                <w:noProof/>
              </w:rPr>
            </w:pPr>
            <w:r w:rsidRPr="009B5776">
              <w:rPr>
                <w:rFonts w:ascii="Arial" w:hAnsi="Arial"/>
                <w:noProof/>
              </w:rPr>
              <w:t xml:space="preserve">TS/TR ... CR ... </w:t>
            </w:r>
          </w:p>
        </w:tc>
      </w:tr>
      <w:tr w:rsidR="009B5776" w:rsidRPr="009B5776" w14:paraId="42E7E6A1" w14:textId="77777777" w:rsidTr="00565528">
        <w:tc>
          <w:tcPr>
            <w:tcW w:w="2694" w:type="dxa"/>
            <w:gridSpan w:val="2"/>
            <w:tcBorders>
              <w:left w:val="single" w:sz="4" w:space="0" w:color="auto"/>
            </w:tcBorders>
          </w:tcPr>
          <w:p w14:paraId="29B087CF" w14:textId="77777777" w:rsidR="009B5776" w:rsidRPr="009B5776" w:rsidRDefault="009B5776" w:rsidP="009B5776">
            <w:pPr>
              <w:spacing w:after="0"/>
              <w:rPr>
                <w:rFonts w:ascii="Arial" w:hAnsi="Arial"/>
                <w:b/>
                <w:i/>
                <w:noProof/>
              </w:rPr>
            </w:pPr>
          </w:p>
        </w:tc>
        <w:tc>
          <w:tcPr>
            <w:tcW w:w="6946" w:type="dxa"/>
            <w:gridSpan w:val="9"/>
            <w:tcBorders>
              <w:right w:val="single" w:sz="4" w:space="0" w:color="auto"/>
            </w:tcBorders>
          </w:tcPr>
          <w:p w14:paraId="7456D9A1" w14:textId="77777777" w:rsidR="009B5776" w:rsidRPr="009B5776" w:rsidRDefault="009B5776" w:rsidP="009B5776">
            <w:pPr>
              <w:spacing w:after="0"/>
              <w:rPr>
                <w:rFonts w:ascii="Arial" w:hAnsi="Arial"/>
                <w:noProof/>
              </w:rPr>
            </w:pPr>
          </w:p>
        </w:tc>
      </w:tr>
      <w:tr w:rsidR="009B5776" w:rsidRPr="009B5776" w14:paraId="6F2C2B14" w14:textId="77777777" w:rsidTr="00565528">
        <w:tc>
          <w:tcPr>
            <w:tcW w:w="2694" w:type="dxa"/>
            <w:gridSpan w:val="2"/>
            <w:tcBorders>
              <w:left w:val="single" w:sz="4" w:space="0" w:color="auto"/>
              <w:bottom w:val="single" w:sz="4" w:space="0" w:color="auto"/>
            </w:tcBorders>
          </w:tcPr>
          <w:p w14:paraId="5587931E" w14:textId="77777777" w:rsidR="009B5776" w:rsidRPr="009B5776" w:rsidRDefault="009B5776" w:rsidP="009B5776">
            <w:pPr>
              <w:tabs>
                <w:tab w:val="right" w:pos="2184"/>
              </w:tabs>
              <w:spacing w:after="0"/>
              <w:rPr>
                <w:rFonts w:ascii="Arial" w:hAnsi="Arial"/>
                <w:b/>
                <w:i/>
                <w:noProof/>
              </w:rPr>
            </w:pPr>
            <w:r w:rsidRPr="009B577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D23BD90" w14:textId="77777777" w:rsidR="009B5776" w:rsidRPr="009B5776" w:rsidRDefault="009B5776" w:rsidP="009B5776">
            <w:pPr>
              <w:spacing w:after="0"/>
              <w:ind w:left="100"/>
              <w:rPr>
                <w:rFonts w:ascii="Arial" w:hAnsi="Arial"/>
                <w:noProof/>
              </w:rPr>
            </w:pPr>
          </w:p>
        </w:tc>
      </w:tr>
      <w:tr w:rsidR="009B5776" w:rsidRPr="009B5776" w14:paraId="4A907D4C" w14:textId="77777777" w:rsidTr="009B5776">
        <w:tc>
          <w:tcPr>
            <w:tcW w:w="2694" w:type="dxa"/>
            <w:gridSpan w:val="2"/>
            <w:tcBorders>
              <w:top w:val="single" w:sz="4" w:space="0" w:color="auto"/>
              <w:bottom w:val="single" w:sz="4" w:space="0" w:color="auto"/>
            </w:tcBorders>
          </w:tcPr>
          <w:p w14:paraId="0C7DA271" w14:textId="77777777" w:rsidR="009B5776" w:rsidRPr="009B5776" w:rsidRDefault="009B5776" w:rsidP="009B577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ACD8C69" w14:textId="77777777" w:rsidR="009B5776" w:rsidRPr="009B5776" w:rsidRDefault="009B5776" w:rsidP="009B5776">
            <w:pPr>
              <w:spacing w:after="0"/>
              <w:ind w:left="100"/>
              <w:rPr>
                <w:rFonts w:ascii="Arial" w:hAnsi="Arial"/>
                <w:noProof/>
                <w:sz w:val="8"/>
                <w:szCs w:val="8"/>
              </w:rPr>
            </w:pPr>
          </w:p>
        </w:tc>
      </w:tr>
      <w:tr w:rsidR="009B5776" w:rsidRPr="009B5776" w14:paraId="58C3A423" w14:textId="77777777" w:rsidTr="00565528">
        <w:tc>
          <w:tcPr>
            <w:tcW w:w="2694" w:type="dxa"/>
            <w:gridSpan w:val="2"/>
            <w:tcBorders>
              <w:top w:val="single" w:sz="4" w:space="0" w:color="auto"/>
              <w:left w:val="single" w:sz="4" w:space="0" w:color="auto"/>
              <w:bottom w:val="single" w:sz="4" w:space="0" w:color="auto"/>
            </w:tcBorders>
          </w:tcPr>
          <w:p w14:paraId="2423AEB1" w14:textId="77777777" w:rsidR="009B5776" w:rsidRPr="009B5776" w:rsidRDefault="009B5776" w:rsidP="009B5776">
            <w:pPr>
              <w:tabs>
                <w:tab w:val="right" w:pos="2184"/>
              </w:tabs>
              <w:spacing w:after="0"/>
              <w:rPr>
                <w:rFonts w:ascii="Arial" w:hAnsi="Arial"/>
                <w:b/>
                <w:i/>
                <w:noProof/>
              </w:rPr>
            </w:pPr>
            <w:r w:rsidRPr="009B577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A3A92" w14:textId="77777777" w:rsidR="009B5776" w:rsidRDefault="0029198C" w:rsidP="009B5776">
            <w:pPr>
              <w:spacing w:after="0"/>
              <w:ind w:left="100"/>
              <w:rPr>
                <w:rFonts w:ascii="Arial" w:hAnsi="Arial"/>
                <w:noProof/>
              </w:rPr>
            </w:pPr>
            <w:r>
              <w:rPr>
                <w:rFonts w:ascii="Arial" w:hAnsi="Arial"/>
                <w:noProof/>
              </w:rPr>
              <w:t>Rev1:</w:t>
            </w:r>
          </w:p>
          <w:p w14:paraId="07F18D3A" w14:textId="6E4FDD28" w:rsidR="0029198C" w:rsidRPr="009B5776" w:rsidRDefault="0029198C" w:rsidP="009B5776">
            <w:pPr>
              <w:spacing w:after="0"/>
              <w:ind w:left="100"/>
              <w:rPr>
                <w:rFonts w:ascii="Arial" w:hAnsi="Arial"/>
                <w:noProof/>
              </w:rPr>
            </w:pPr>
            <w:r>
              <w:rPr>
                <w:rFonts w:ascii="Arial" w:hAnsi="Arial"/>
                <w:noProof/>
              </w:rPr>
              <w:t>1/WIC corrected.</w:t>
            </w:r>
          </w:p>
        </w:tc>
      </w:tr>
    </w:tbl>
    <w:p w14:paraId="647CCA26" w14:textId="77777777" w:rsidR="009B5776" w:rsidRPr="009B5776" w:rsidRDefault="009B5776" w:rsidP="009B5776">
      <w:pPr>
        <w:spacing w:after="0"/>
        <w:rPr>
          <w:rFonts w:ascii="Arial" w:hAnsi="Arial"/>
          <w:noProof/>
          <w:sz w:val="8"/>
          <w:szCs w:val="8"/>
        </w:rPr>
      </w:pPr>
    </w:p>
    <w:p w14:paraId="2264022D" w14:textId="77777777" w:rsidR="009B5776" w:rsidRPr="009B5776" w:rsidRDefault="009B5776" w:rsidP="009B5776">
      <w:pPr>
        <w:rPr>
          <w:noProof/>
        </w:rPr>
        <w:sectPr w:rsidR="009B5776" w:rsidRPr="009B5776">
          <w:headerReference w:type="even" r:id="rId12"/>
          <w:footnotePr>
            <w:numRestart w:val="eachSect"/>
          </w:footnotePr>
          <w:pgSz w:w="11907" w:h="16840" w:code="9"/>
          <w:pgMar w:top="1418" w:right="1134" w:bottom="1134" w:left="1134" w:header="680" w:footer="567" w:gutter="0"/>
          <w:cols w:space="720"/>
        </w:sectPr>
      </w:pPr>
    </w:p>
    <w:p w14:paraId="72186AB3" w14:textId="68FEE6BB" w:rsidR="009B5776" w:rsidRPr="009B5776" w:rsidRDefault="009B5776" w:rsidP="009B5776">
      <w:pPr>
        <w:jc w:val="center"/>
        <w:rPr>
          <w:sz w:val="28"/>
          <w:szCs w:val="28"/>
          <w:lang w:eastAsia="en-GB"/>
        </w:rPr>
      </w:pPr>
      <w:bookmarkStart w:id="1" w:name="_Toc525230958"/>
      <w:bookmarkStart w:id="2" w:name="_Toc59198358"/>
      <w:bookmarkStart w:id="3" w:name="_Toc75282716"/>
      <w:r w:rsidRPr="009B5776">
        <w:rPr>
          <w:color w:val="FF0000"/>
          <w:sz w:val="28"/>
          <w:szCs w:val="28"/>
        </w:rPr>
        <w:lastRenderedPageBreak/>
        <w:t>***** First change*****</w:t>
      </w:r>
    </w:p>
    <w:p w14:paraId="5850EB55" w14:textId="77777777" w:rsidR="00080512" w:rsidRPr="004D3578" w:rsidRDefault="00080512">
      <w:pPr>
        <w:pStyle w:val="Heading1"/>
      </w:pPr>
      <w:bookmarkStart w:id="4" w:name="_Toc525230959"/>
      <w:bookmarkStart w:id="5" w:name="_Toc59198359"/>
      <w:bookmarkStart w:id="6" w:name="_Toc75282717"/>
      <w:bookmarkEnd w:id="1"/>
      <w:bookmarkEnd w:id="2"/>
      <w:bookmarkEnd w:id="3"/>
      <w:r w:rsidRPr="004D3578">
        <w:t>2</w:t>
      </w:r>
      <w:r w:rsidRPr="004D3578">
        <w:tab/>
        <w:t>References</w:t>
      </w:r>
      <w:bookmarkEnd w:id="4"/>
      <w:bookmarkEnd w:id="5"/>
      <w:bookmarkEnd w:id="6"/>
    </w:p>
    <w:p w14:paraId="33610C1F" w14:textId="77777777" w:rsidR="00080512" w:rsidRPr="004D3578" w:rsidRDefault="00080512">
      <w:r w:rsidRPr="004D3578">
        <w:t>The following documents contain provisions which, through reference in this text, constitute provisions of the present document.</w:t>
      </w:r>
    </w:p>
    <w:p w14:paraId="2D1ADED9"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7AE3FFA6" w14:textId="77777777" w:rsidR="00080512" w:rsidRPr="004D3578" w:rsidRDefault="00080512">
      <w:pPr>
        <w:pStyle w:val="B1"/>
      </w:pPr>
      <w:r w:rsidRPr="004D3578">
        <w:t>-</w:t>
      </w:r>
      <w:r w:rsidRPr="004D3578">
        <w:tab/>
        <w:t>For a specific reference, subsequent revisions do not apply.</w:t>
      </w:r>
    </w:p>
    <w:p w14:paraId="17D374D3"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357D53" w14:textId="77777777" w:rsidR="00EC4A25" w:rsidRPr="004D3578" w:rsidRDefault="00EC4A25" w:rsidP="00EC4A25">
      <w:pPr>
        <w:pStyle w:val="EX"/>
      </w:pPr>
      <w:r w:rsidRPr="004D3578">
        <w:t>[1]</w:t>
      </w:r>
      <w:r w:rsidRPr="004D3578">
        <w:tab/>
        <w:t>3GPP TR 21.905: "Vocabulary for 3GPP Specifications".</w:t>
      </w:r>
    </w:p>
    <w:p w14:paraId="6D15953E" w14:textId="77777777" w:rsidR="00EC4A25" w:rsidRDefault="00EC4A25" w:rsidP="00EC4A25">
      <w:pPr>
        <w:pStyle w:val="EX"/>
      </w:pPr>
      <w:r w:rsidRPr="004D3578">
        <w:t>[</w:t>
      </w:r>
      <w:r w:rsidRPr="004D3578">
        <w:rPr>
          <w:noProof/>
        </w:rPr>
        <w:t>2</w:t>
      </w:r>
      <w:r w:rsidRPr="004D3578">
        <w:t>]</w:t>
      </w:r>
      <w:r w:rsidRPr="004D3578">
        <w:tab/>
        <w:t>3GPP T</w:t>
      </w:r>
      <w:r w:rsidR="00741478">
        <w:t>S</w:t>
      </w:r>
      <w:r w:rsidR="0038235B" w:rsidRPr="004D3578">
        <w:t> </w:t>
      </w:r>
      <w:r w:rsidR="00741478">
        <w:t>23</w:t>
      </w:r>
      <w:r w:rsidRPr="004D3578">
        <w:t>.</w:t>
      </w:r>
      <w:r w:rsidR="00741478">
        <w:t>303</w:t>
      </w:r>
      <w:r w:rsidRPr="004D3578">
        <w:t>: "</w:t>
      </w:r>
      <w:r w:rsidR="00497611">
        <w:t>Proximity</w:t>
      </w:r>
      <w:r w:rsidR="00803214">
        <w:t>-</w:t>
      </w:r>
      <w:r w:rsidR="00497611">
        <w:t xml:space="preserve">based </w:t>
      </w:r>
      <w:r w:rsidR="00803214">
        <w:t>s</w:t>
      </w:r>
      <w:r w:rsidR="00497611">
        <w:t>ervices</w:t>
      </w:r>
      <w:r w:rsidR="00803214">
        <w:t xml:space="preserve"> (ProSe)</w:t>
      </w:r>
      <w:r w:rsidR="00497611">
        <w:t>; Stage</w:t>
      </w:r>
      <w:r w:rsidR="00C24715" w:rsidRPr="004D3578">
        <w:t> </w:t>
      </w:r>
      <w:r w:rsidR="00497611">
        <w:t>2</w:t>
      </w:r>
      <w:r w:rsidRPr="004D3578">
        <w:t>".</w:t>
      </w:r>
    </w:p>
    <w:p w14:paraId="700B5F49" w14:textId="77777777" w:rsidR="006D50D9" w:rsidRDefault="006D50D9" w:rsidP="006D50D9">
      <w:pPr>
        <w:pStyle w:val="EX"/>
      </w:pPr>
      <w:r w:rsidRPr="004D3578">
        <w:t>[</w:t>
      </w:r>
      <w:r w:rsidR="00473E92">
        <w:t>3</w:t>
      </w:r>
      <w:r w:rsidRPr="004D3578">
        <w:t>]</w:t>
      </w:r>
      <w:r w:rsidRPr="004D3578">
        <w:tab/>
        <w:t>3GPP T</w:t>
      </w:r>
      <w:r>
        <w:t>S</w:t>
      </w:r>
      <w:r w:rsidRPr="004D3578">
        <w:t> </w:t>
      </w:r>
      <w:r>
        <w:t>29</w:t>
      </w:r>
      <w:r w:rsidRPr="004D3578">
        <w:t>.</w:t>
      </w:r>
      <w:r>
        <w:t>344</w:t>
      </w:r>
      <w:r w:rsidRPr="004D3578">
        <w:t>: "</w:t>
      </w:r>
      <w:r w:rsidRPr="003E5D90">
        <w:t>Proximity</w:t>
      </w:r>
      <w:r>
        <w:t>-</w:t>
      </w:r>
      <w:r w:rsidRPr="003E5D90">
        <w:t>services (Prose) Function to Home Subscriber Server (HSS) aspects; Stage 3</w:t>
      </w:r>
      <w:r w:rsidRPr="004D3578">
        <w:t>".</w:t>
      </w:r>
    </w:p>
    <w:p w14:paraId="7F5365C8" w14:textId="77777777" w:rsidR="006D50D9" w:rsidRDefault="006D50D9" w:rsidP="006D50D9">
      <w:pPr>
        <w:pStyle w:val="EX"/>
      </w:pPr>
      <w:r w:rsidRPr="004D3578">
        <w:t>[</w:t>
      </w:r>
      <w:r w:rsidR="00473E92">
        <w:t>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3D74AA02" w14:textId="77777777" w:rsidR="006D50D9" w:rsidRDefault="006D50D9" w:rsidP="006D50D9">
      <w:pPr>
        <w:pStyle w:val="EX"/>
      </w:pPr>
      <w:r>
        <w:t>[</w:t>
      </w:r>
      <w:r w:rsidR="00473E92">
        <w:t>5</w:t>
      </w:r>
      <w:r>
        <w:t>]</w:t>
      </w:r>
      <w:r>
        <w:tab/>
        <w:t>3GPP</w:t>
      </w:r>
      <w:r w:rsidRPr="004D3578">
        <w:t> </w:t>
      </w:r>
      <w:r>
        <w:t>TS</w:t>
      </w:r>
      <w:r w:rsidRPr="004D3578">
        <w:t> </w:t>
      </w:r>
      <w:r>
        <w:t>29.345: "</w:t>
      </w:r>
      <w:r w:rsidRPr="00F32F7E">
        <w:t>Inter-Proximity-services (Prose) Function signalling aspects; Stage</w:t>
      </w:r>
      <w:r w:rsidR="00F52B01">
        <w:t> </w:t>
      </w:r>
      <w:r w:rsidRPr="00F32F7E">
        <w:t>3</w:t>
      </w:r>
      <w:r>
        <w:t>".</w:t>
      </w:r>
    </w:p>
    <w:p w14:paraId="3FAAEE69" w14:textId="77777777" w:rsidR="006D50D9" w:rsidRDefault="006D50D9" w:rsidP="006D50D9">
      <w:pPr>
        <w:pStyle w:val="EX"/>
      </w:pPr>
      <w:r>
        <w:t>[</w:t>
      </w:r>
      <w:r w:rsidR="00473E92">
        <w:t>6</w:t>
      </w:r>
      <w:r>
        <w:t>]</w:t>
      </w:r>
      <w:r>
        <w:tab/>
        <w:t>3GPP</w:t>
      </w:r>
      <w:r w:rsidRPr="004D3578">
        <w:t> </w:t>
      </w:r>
      <w:r>
        <w:t>TS</w:t>
      </w:r>
      <w:r w:rsidRPr="004D3578">
        <w:t> </w:t>
      </w:r>
      <w:r>
        <w:t>33.</w:t>
      </w:r>
      <w:r w:rsidR="003E18E8">
        <w:t>303</w:t>
      </w:r>
      <w:r>
        <w:t>: "</w:t>
      </w:r>
      <w:r w:rsidR="00F51249" w:rsidRPr="004C68CC">
        <w:t>Proximity-based Services (ProSe); Security aspects</w:t>
      </w:r>
      <w:r>
        <w:t>".</w:t>
      </w:r>
    </w:p>
    <w:p w14:paraId="1B890A43" w14:textId="77777777" w:rsidR="006D50D9" w:rsidRDefault="006D50D9" w:rsidP="006D50D9">
      <w:pPr>
        <w:pStyle w:val="EX"/>
      </w:pPr>
      <w:r>
        <w:t>[</w:t>
      </w:r>
      <w:r w:rsidR="00473E92">
        <w:t>7</w:t>
      </w:r>
      <w:r>
        <w:t>]</w:t>
      </w:r>
      <w:r>
        <w:tab/>
      </w:r>
      <w:r w:rsidR="00C95F3C">
        <w:t>W3C</w:t>
      </w:r>
      <w:r w:rsidR="009F16C3">
        <w:t> </w:t>
      </w:r>
      <w:r w:rsidR="00C95F3C">
        <w:t>REC-xmlschema-2-20041028</w:t>
      </w:r>
      <w:r w:rsidRPr="00400F1D">
        <w:t xml:space="preserve">: </w:t>
      </w:r>
      <w:r w:rsidR="00C95F3C" w:rsidRPr="00B74942">
        <w:t>"</w:t>
      </w:r>
      <w:r w:rsidRPr="00400F1D">
        <w:t>XML Schema Part 2: Datatypes</w:t>
      </w:r>
      <w:r w:rsidR="00C95F3C" w:rsidRPr="00D72AF4">
        <w:t>"</w:t>
      </w:r>
      <w:r>
        <w:t>.</w:t>
      </w:r>
    </w:p>
    <w:p w14:paraId="735B7731" w14:textId="77777777" w:rsidR="006D50D9" w:rsidRDefault="006D50D9" w:rsidP="006D50D9">
      <w:pPr>
        <w:pStyle w:val="EX"/>
      </w:pPr>
      <w:r w:rsidRPr="004D3578">
        <w:t>[</w:t>
      </w:r>
      <w:r w:rsidR="00473E92">
        <w:t>8</w:t>
      </w:r>
      <w:r w:rsidRPr="004D3578">
        <w:t>]</w:t>
      </w:r>
      <w:r w:rsidRPr="004D3578">
        <w:tab/>
      </w:r>
      <w:r w:rsidRPr="00B74942">
        <w:t>IETF</w:t>
      </w:r>
      <w:r>
        <w:t> RFC 4122</w:t>
      </w:r>
      <w:r w:rsidRPr="00B74942">
        <w:t>: "</w:t>
      </w:r>
      <w:r w:rsidRPr="00782DCA">
        <w:t>A Universally Unique IDentifier (UUID) URN Namespace</w:t>
      </w:r>
      <w:r w:rsidRPr="00B74942">
        <w:t>"</w:t>
      </w:r>
      <w:r>
        <w:t>.</w:t>
      </w:r>
    </w:p>
    <w:p w14:paraId="16F87E40" w14:textId="77777777" w:rsidR="00395B80" w:rsidRDefault="00395B80" w:rsidP="00395B80">
      <w:pPr>
        <w:pStyle w:val="EX"/>
      </w:pPr>
      <w:r>
        <w:t>[</w:t>
      </w:r>
      <w:r w:rsidR="0017589A">
        <w:t>9</w:t>
      </w:r>
      <w:r>
        <w:t>]</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6102302" w14:textId="77777777" w:rsidR="00395B80" w:rsidRDefault="00395B80" w:rsidP="00395B80">
      <w:pPr>
        <w:pStyle w:val="EX"/>
      </w:pPr>
      <w:r>
        <w:t>[</w:t>
      </w:r>
      <w:r w:rsidR="0017589A">
        <w:t>10</w:t>
      </w:r>
      <w:r>
        <w:t>]</w:t>
      </w:r>
      <w:r>
        <w:tab/>
        <w:t xml:space="preserve">IETF RFC 1035: </w:t>
      </w:r>
      <w:r w:rsidRPr="00D72AF4">
        <w:t>"</w:t>
      </w:r>
      <w:r w:rsidRPr="00BA2AFA">
        <w:t>DOMAIN NAMES - IMPLEMENTATION AND SPECIFICATION</w:t>
      </w:r>
      <w:r w:rsidRPr="00D72AF4">
        <w:t>"</w:t>
      </w:r>
      <w:r>
        <w:t>.</w:t>
      </w:r>
    </w:p>
    <w:p w14:paraId="441BE1B0" w14:textId="77777777" w:rsidR="00F100AE" w:rsidRDefault="00F100AE" w:rsidP="00F100AE">
      <w:pPr>
        <w:pStyle w:val="EX"/>
      </w:pPr>
      <w:r w:rsidRPr="004D3578">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7CADEE3B" w14:textId="77777777" w:rsidR="006D50D9" w:rsidRDefault="00F100AE" w:rsidP="00EC4A25">
      <w:pPr>
        <w:pStyle w:val="EX"/>
      </w:pPr>
      <w:r>
        <w:t>[12]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379950B5" w14:textId="77777777" w:rsidR="00B92E6F" w:rsidRDefault="00B92E6F" w:rsidP="00B92E6F">
      <w:pPr>
        <w:pStyle w:val="EX"/>
      </w:pPr>
      <w:r>
        <w:t>[13]</w:t>
      </w:r>
      <w:r>
        <w:tab/>
        <w:t>Wi-Fi</w:t>
      </w:r>
      <w:r w:rsidR="007F215B" w:rsidRPr="004D3578">
        <w:t> </w:t>
      </w:r>
      <w:r>
        <w:t>Alliance</w:t>
      </w:r>
      <w:r w:rsidR="007F215B" w:rsidRPr="004D3578">
        <w:t> </w:t>
      </w:r>
      <w:r>
        <w:t>Technical</w:t>
      </w:r>
      <w:r w:rsidR="007F215B" w:rsidRPr="004D3578">
        <w:t> </w:t>
      </w:r>
      <w:r>
        <w:t>Committee</w:t>
      </w:r>
      <w:r w:rsidR="007F215B" w:rsidRPr="004D3578">
        <w:t> </w:t>
      </w:r>
      <w:r>
        <w:t>P2P</w:t>
      </w:r>
      <w:r w:rsidR="007F215B" w:rsidRPr="004D3578">
        <w:t> </w:t>
      </w:r>
      <w:r>
        <w:t>Task</w:t>
      </w:r>
      <w:r w:rsidR="007F215B" w:rsidRPr="004D3578">
        <w:t> </w:t>
      </w:r>
      <w:r>
        <w:t>Group,</w:t>
      </w:r>
      <w:r w:rsidR="007F215B" w:rsidRPr="004D3578">
        <w:t> </w:t>
      </w:r>
      <w:r>
        <w:t>"Wi-Fi Peer-to-Peer (P2P) Technical Specification", Version 1.1.</w:t>
      </w:r>
    </w:p>
    <w:p w14:paraId="0FBA1296" w14:textId="77777777" w:rsidR="00B92E6F" w:rsidRDefault="00B92E6F" w:rsidP="00B92E6F">
      <w:pPr>
        <w:pStyle w:val="EX"/>
      </w:pPr>
      <w:r>
        <w:t>[14]</w:t>
      </w:r>
      <w:r>
        <w:tab/>
        <w:t>IEEE Std</w:t>
      </w:r>
      <w:r w:rsidR="00BC19B9">
        <w:t> </w:t>
      </w:r>
      <w:r>
        <w:t>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67CE5E" w14:textId="77777777" w:rsidR="00682153" w:rsidRDefault="00682153" w:rsidP="00682153">
      <w:pPr>
        <w:pStyle w:val="EX"/>
      </w:pPr>
      <w:r>
        <w:t>[15]</w:t>
      </w:r>
      <w:r>
        <w:tab/>
        <w:t xml:space="preserve">IETF RFC 4862: </w:t>
      </w:r>
      <w:r w:rsidRPr="004D3578">
        <w:t>"</w:t>
      </w:r>
      <w:r w:rsidRPr="003228E9">
        <w:t>IPv6 Stateless Address Autoconfiguration</w:t>
      </w:r>
      <w:r w:rsidRPr="004D3578">
        <w:t>"</w:t>
      </w:r>
      <w:r>
        <w:t>.</w:t>
      </w:r>
    </w:p>
    <w:p w14:paraId="5964F019" w14:textId="77777777" w:rsidR="00682153" w:rsidRPr="004D3578" w:rsidRDefault="00682153" w:rsidP="00682153">
      <w:pPr>
        <w:pStyle w:val="EX"/>
      </w:pPr>
      <w:r>
        <w:t>[16]</w:t>
      </w:r>
      <w:r>
        <w:tab/>
        <w:t xml:space="preserve">IETF RFC 3927: </w:t>
      </w:r>
      <w:r w:rsidRPr="004D3578">
        <w:t>"</w:t>
      </w:r>
      <w:r w:rsidRPr="003228E9">
        <w:t>Dynamic Configuration of IPv4 Link-Local Addresses</w:t>
      </w:r>
      <w:r w:rsidRPr="004D3578">
        <w:t>"</w:t>
      </w:r>
      <w:r>
        <w:t>.</w:t>
      </w:r>
    </w:p>
    <w:p w14:paraId="105BC3FB" w14:textId="77777777" w:rsidR="00352E1F" w:rsidRPr="004D3578" w:rsidRDefault="00352E1F" w:rsidP="00352E1F">
      <w:pPr>
        <w:pStyle w:val="EX"/>
      </w:pPr>
      <w:r>
        <w:t>[17]</w:t>
      </w:r>
      <w:r>
        <w:tab/>
      </w:r>
      <w:r w:rsidRPr="004D3578">
        <w:t>3GPP T</w:t>
      </w:r>
      <w:r>
        <w:t>S</w:t>
      </w:r>
      <w:r w:rsidRPr="004D3578">
        <w:t> </w:t>
      </w:r>
      <w:r>
        <w:t>31.102</w:t>
      </w:r>
      <w:r w:rsidRPr="004D3578">
        <w:t>: "</w:t>
      </w:r>
      <w:r w:rsidRPr="003168A2">
        <w:t>Characteristics of the Universal Subscriber Identity Module (USIM) application</w:t>
      </w:r>
      <w:r w:rsidRPr="004D3578">
        <w:t>"</w:t>
      </w:r>
      <w:r>
        <w:t>.</w:t>
      </w:r>
    </w:p>
    <w:p w14:paraId="2B7A1FF1" w14:textId="5011249F" w:rsidR="00D643F9" w:rsidRDefault="00D643F9" w:rsidP="00D643F9">
      <w:pPr>
        <w:pStyle w:val="EX"/>
      </w:pPr>
      <w:r>
        <w:t>[18]</w:t>
      </w:r>
      <w:r>
        <w:tab/>
      </w:r>
      <w:r w:rsidRPr="00B74942">
        <w:t>IETF</w:t>
      </w:r>
      <w:r>
        <w:t> RFC </w:t>
      </w:r>
      <w:ins w:id="7" w:author="Sunghoon" w:date="2023-09-26T13:28:00Z">
        <w:r w:rsidR="00F61C4F">
          <w:t>9112</w:t>
        </w:r>
      </w:ins>
      <w:del w:id="8" w:author="Sunghoon" w:date="2023-09-26T13:28:00Z">
        <w:r w:rsidR="00763D52" w:rsidDel="00F61C4F">
          <w:delText>7230</w:delText>
        </w:r>
      </w:del>
      <w:r w:rsidRPr="00B74942">
        <w:t>: "</w:t>
      </w:r>
      <w:del w:id="9" w:author="Sunghoon" w:date="2023-09-28T13:09:00Z">
        <w:r w:rsidRPr="00194A1F" w:rsidDel="00212CD1">
          <w:delText xml:space="preserve">Hypertext Transfer Protocol </w:delText>
        </w:r>
        <w:r w:rsidR="00763D52" w:rsidRPr="00A300CB" w:rsidDel="00212CD1">
          <w:delText>(</w:delText>
        </w:r>
      </w:del>
      <w:r w:rsidR="00763D52" w:rsidRPr="00A300CB">
        <w:t>HTTP/1.1</w:t>
      </w:r>
      <w:del w:id="10" w:author="Sunghoon" w:date="2023-09-28T13:09:00Z">
        <w:r w:rsidR="00763D52" w:rsidRPr="00A300CB" w:rsidDel="00212CD1">
          <w:delText>)</w:delText>
        </w:r>
      </w:del>
      <w:del w:id="11" w:author="Sunghoon" w:date="2023-09-26T13:28:00Z">
        <w:r w:rsidR="00763D52" w:rsidRPr="00A300CB" w:rsidDel="00F61C4F">
          <w:delText>: Message Syntax and Routing</w:delText>
        </w:r>
      </w:del>
      <w:r w:rsidRPr="00B74942">
        <w:t>"</w:t>
      </w:r>
      <w:r>
        <w:t>.</w:t>
      </w:r>
    </w:p>
    <w:p w14:paraId="07283D64" w14:textId="043A03FB" w:rsidR="00763D52" w:rsidRPr="004D3578" w:rsidRDefault="00763D52" w:rsidP="00763D52">
      <w:pPr>
        <w:pStyle w:val="EX"/>
      </w:pPr>
      <w:r>
        <w:lastRenderedPageBreak/>
        <w:t>[19]</w:t>
      </w:r>
      <w:r>
        <w:tab/>
        <w:t>IETF RFC </w:t>
      </w:r>
      <w:del w:id="12" w:author="Sunghoon" w:date="2023-09-19T09:50:00Z">
        <w:r w:rsidDel="001E52F6">
          <w:delText>7231</w:delText>
        </w:r>
      </w:del>
      <w:ins w:id="13" w:author="Sunghoon" w:date="2023-09-19T09:50:00Z">
        <w:r w:rsidR="001E52F6">
          <w:t>9110</w:t>
        </w:r>
      </w:ins>
      <w:r w:rsidRPr="004D3578">
        <w:t>: "</w:t>
      </w:r>
      <w:ins w:id="14" w:author="Sunghoon" w:date="2023-09-19T09:50:00Z">
        <w:r w:rsidR="001E52F6">
          <w:t>HTTP Semantics</w:t>
        </w:r>
      </w:ins>
      <w:del w:id="15" w:author="Sunghoon" w:date="2023-09-19T09:50:00Z">
        <w:r w:rsidRPr="00A300CB" w:rsidDel="001E52F6">
          <w:delText>Hypertext Transfer Protocol (HTTP/1.1): Semantics and Content</w:delText>
        </w:r>
      </w:del>
      <w:r w:rsidRPr="004D3578">
        <w:t>"</w:t>
      </w:r>
      <w:r>
        <w:t>.</w:t>
      </w:r>
    </w:p>
    <w:p w14:paraId="2DC7DAD4" w14:textId="77777777" w:rsidR="00CD4B44" w:rsidRDefault="00CD4B44" w:rsidP="00CD4B44">
      <w:pPr>
        <w:pStyle w:val="EX"/>
      </w:pPr>
      <w:r>
        <w:t>[</w:t>
      </w:r>
      <w:r w:rsidR="00763D52">
        <w:t>20</w:t>
      </w:r>
      <w:r>
        <w:t>]</w:t>
      </w:r>
      <w:r>
        <w:tab/>
      </w:r>
      <w:hyperlink r:id="rId13" w:history="1">
        <w:r w:rsidRPr="00277160">
          <w:t>WAP-168-ServiceLoad-20010731-a</w:t>
        </w:r>
      </w:hyperlink>
      <w:r>
        <w:t>: "Service Loading".</w:t>
      </w:r>
    </w:p>
    <w:p w14:paraId="6722C504" w14:textId="77777777" w:rsidR="00CD4B44" w:rsidRDefault="00CD4B44" w:rsidP="00325D87">
      <w:pPr>
        <w:pStyle w:val="EX"/>
      </w:pPr>
      <w:r>
        <w:t>[2</w:t>
      </w:r>
      <w:r w:rsidR="00763D52">
        <w:t>1</w:t>
      </w:r>
      <w:r>
        <w:t>]</w:t>
      </w:r>
      <w:r>
        <w:tab/>
        <w:t>OMA-WAP-TS-PushOTA-V2_1-20110405-A: "</w:t>
      </w:r>
      <w:r w:rsidRPr="002B4600">
        <w:t>Push Over the Air</w:t>
      </w:r>
      <w:r>
        <w:t>".</w:t>
      </w:r>
    </w:p>
    <w:p w14:paraId="3BED07AA" w14:textId="77777777" w:rsidR="00D643F9" w:rsidRDefault="00CD4B44" w:rsidP="00CD4B44">
      <w:pPr>
        <w:pStyle w:val="EX"/>
      </w:pPr>
      <w:r>
        <w:t>[2</w:t>
      </w:r>
      <w:r w:rsidR="00763D52">
        <w:t>2</w:t>
      </w:r>
      <w:r>
        <w:t>]</w:t>
      </w:r>
      <w:r>
        <w:tab/>
      </w:r>
      <w:hyperlink r:id="rId14" w:history="1">
        <w:r w:rsidRPr="00277160">
          <w:t>OMA-AD-Push-V2_2-20110809-A</w:t>
        </w:r>
      </w:hyperlink>
      <w:r>
        <w:t>: "Push Architecture".</w:t>
      </w:r>
    </w:p>
    <w:p w14:paraId="0F4BDD1A" w14:textId="77777777" w:rsidR="000664D7" w:rsidRDefault="000664D7" w:rsidP="000664D7">
      <w:pPr>
        <w:pStyle w:val="EX"/>
      </w:pPr>
      <w:r>
        <w:t>[23]</w:t>
      </w:r>
      <w:r>
        <w:tab/>
        <w:t>3GPP TS 36.304: "Evolved Universal Terrestrial Radio Access (E-UTRA); User Equipment (UE) procedures in idle mode".</w:t>
      </w:r>
    </w:p>
    <w:p w14:paraId="6C6DE7D7" w14:textId="77777777" w:rsidR="00656296" w:rsidRDefault="000664D7" w:rsidP="00656296">
      <w:pPr>
        <w:pStyle w:val="EX"/>
      </w:pPr>
      <w:r>
        <w:t>[24]</w:t>
      </w:r>
      <w:r>
        <w:tab/>
        <w:t>3GPP TS 23.122: "Non-Access-Stratum (NAS) functions related to Mobile Station (MS) in idle mode".</w:t>
      </w:r>
    </w:p>
    <w:p w14:paraId="4F640230" w14:textId="77777777" w:rsidR="00656296" w:rsidRDefault="00656296" w:rsidP="00656296">
      <w:pPr>
        <w:pStyle w:val="EX"/>
      </w:pPr>
      <w:r>
        <w:t>[25]</w:t>
      </w:r>
      <w:r>
        <w:tab/>
        <w:t>IETF RFC 3023: "XML Media Types".</w:t>
      </w:r>
    </w:p>
    <w:p w14:paraId="4AB4D89C" w14:textId="77777777" w:rsidR="000664D7" w:rsidRDefault="00656296" w:rsidP="00CD4B44">
      <w:pPr>
        <w:pStyle w:val="EX"/>
      </w:pPr>
      <w:r>
        <w:t>[26]</w:t>
      </w:r>
      <w:r>
        <w:tab/>
        <w:t>IETF RFC 4288: "Media Type Specifications and Registration Procedures".</w:t>
      </w:r>
    </w:p>
    <w:p w14:paraId="16E6A51A" w14:textId="77777777" w:rsidR="00217FD8" w:rsidRDefault="00656296" w:rsidP="00217FD8">
      <w:pPr>
        <w:pStyle w:val="EX"/>
      </w:pPr>
      <w:r>
        <w:t>[27]</w:t>
      </w:r>
      <w:r>
        <w:tab/>
        <w:t>3GPP</w:t>
      </w:r>
      <w:r w:rsidRPr="004D3578">
        <w:t> </w:t>
      </w:r>
      <w:r>
        <w:t>TS</w:t>
      </w:r>
      <w:r w:rsidRPr="004D3578">
        <w:t> </w:t>
      </w:r>
      <w:r>
        <w:t>32.277: "</w:t>
      </w:r>
      <w:r w:rsidRPr="00A5158F">
        <w:t>Proximity-based Services (ProSe) charging</w:t>
      </w:r>
      <w:r>
        <w:t>".</w:t>
      </w:r>
    </w:p>
    <w:p w14:paraId="2958946A" w14:textId="77777777" w:rsidR="00217FD8" w:rsidRDefault="00217FD8" w:rsidP="00217FD8">
      <w:pPr>
        <w:pStyle w:val="EX"/>
      </w:pPr>
      <w:r>
        <w:t>[28]</w:t>
      </w:r>
      <w:r>
        <w:tab/>
        <w:t>IETF RFC 1166: "Internet Numbers".</w:t>
      </w:r>
    </w:p>
    <w:p w14:paraId="4642624D" w14:textId="77777777" w:rsidR="004E3BE2" w:rsidRDefault="00217FD8" w:rsidP="004E3BE2">
      <w:pPr>
        <w:pStyle w:val="EX"/>
        <w:rPr>
          <w:lang w:eastAsia="ko-KR"/>
        </w:rPr>
      </w:pPr>
      <w:r>
        <w:t>[29]</w:t>
      </w:r>
      <w:r>
        <w:tab/>
        <w:t>IETF RFC 5952: "</w:t>
      </w:r>
      <w:r w:rsidRPr="00D561E2">
        <w:t>A Recommendation for IPv6 Address Text Representation</w:t>
      </w:r>
      <w:r>
        <w:t>".</w:t>
      </w:r>
    </w:p>
    <w:p w14:paraId="7BC1FBDC" w14:textId="77777777" w:rsidR="00890C59" w:rsidRDefault="004E3BE2" w:rsidP="00890C59">
      <w:pPr>
        <w:pStyle w:val="EX"/>
      </w:pPr>
      <w:r>
        <w:rPr>
          <w:rFonts w:hint="eastAsia"/>
          <w:lang w:eastAsia="ko-KR"/>
        </w:rPr>
        <w:t>[</w:t>
      </w:r>
      <w:r>
        <w:rPr>
          <w:lang w:eastAsia="ko-KR"/>
        </w:rPr>
        <w:t>30</w:t>
      </w:r>
      <w:r>
        <w:rPr>
          <w:rFonts w:hint="eastAsia"/>
          <w:lang w:eastAsia="ko-KR"/>
        </w:rPr>
        <w:t>]</w:t>
      </w:r>
      <w:r>
        <w:rPr>
          <w:rFonts w:hint="eastAsia"/>
          <w:lang w:eastAsia="ko-KR"/>
        </w:rPr>
        <w:tab/>
      </w:r>
      <w:r w:rsidRPr="003168A2">
        <w:t>3GPP TS 24.008: "Mobile Radio Interface Layer 3 specification; Core Network Protocols; Stage 3".</w:t>
      </w:r>
    </w:p>
    <w:p w14:paraId="5BE82998" w14:textId="77777777" w:rsidR="00656296" w:rsidRDefault="00890C59" w:rsidP="00890C59">
      <w:pPr>
        <w:pStyle w:val="EX"/>
      </w:pPr>
      <w:r>
        <w:t>[31]</w:t>
      </w:r>
      <w:r>
        <w:tab/>
      </w:r>
      <w:r w:rsidRPr="004D3578">
        <w:t>3GPP T</w:t>
      </w:r>
      <w:r>
        <w:t>S</w:t>
      </w:r>
      <w:r w:rsidRPr="004D3578">
        <w:t> </w:t>
      </w:r>
      <w:r>
        <w:t>29</w:t>
      </w:r>
      <w:r w:rsidRPr="004D3578">
        <w:t>.</w:t>
      </w:r>
      <w:r>
        <w:t>343</w:t>
      </w:r>
      <w:r w:rsidRPr="004D3578">
        <w:t>: "</w:t>
      </w:r>
      <w:r>
        <w:t>Proximity-services (ProSe) function to ProSe application server aspects (PC2);</w:t>
      </w:r>
      <w:r w:rsidRPr="003E5D90">
        <w:t xml:space="preserve"> Stage</w:t>
      </w:r>
      <w:r>
        <w:t> 3".</w:t>
      </w:r>
    </w:p>
    <w:p w14:paraId="7490A407" w14:textId="77777777" w:rsidR="00567893" w:rsidRDefault="00567893" w:rsidP="00957039">
      <w:pPr>
        <w:pStyle w:val="EX"/>
      </w:pPr>
      <w:r>
        <w:t>[32]</w:t>
      </w:r>
      <w:r w:rsidR="00957039">
        <w:tab/>
        <w:t>ITU-T Recommendation E.212: "</w:t>
      </w:r>
      <w:r w:rsidR="00957039">
        <w:rPr>
          <w:szCs w:val="15"/>
        </w:rPr>
        <w:t>The international identification plan for mobile terminals and mobile users</w:t>
      </w:r>
      <w:r w:rsidR="00957039">
        <w:t>".</w:t>
      </w:r>
    </w:p>
    <w:p w14:paraId="6BF18B63" w14:textId="77777777" w:rsidR="00567893" w:rsidRPr="00742FAE" w:rsidRDefault="0057481E" w:rsidP="00567893">
      <w:pPr>
        <w:pStyle w:val="EX"/>
      </w:pPr>
      <w:r>
        <w:t>[33]</w:t>
      </w:r>
      <w:r w:rsidR="00567893" w:rsidRPr="00742FAE">
        <w:tab/>
        <w:t>IETF RFC 4861: "</w:t>
      </w:r>
      <w:r w:rsidR="00567893" w:rsidRPr="00742FAE">
        <w:rPr>
          <w:noProof/>
        </w:rPr>
        <w:t>Neighbor</w:t>
      </w:r>
      <w:r w:rsidR="00567893" w:rsidRPr="00742FAE">
        <w:t xml:space="preserve"> Discovery for IP version 6 (IPv6)"</w:t>
      </w:r>
      <w:r w:rsidR="00567893">
        <w:t>.</w:t>
      </w:r>
    </w:p>
    <w:p w14:paraId="2C7D5611" w14:textId="77777777" w:rsidR="00567893" w:rsidRPr="00742FAE" w:rsidRDefault="0057481E" w:rsidP="00567893">
      <w:pPr>
        <w:pStyle w:val="EX"/>
      </w:pPr>
      <w:r>
        <w:t>[34]</w:t>
      </w:r>
      <w:r w:rsidR="00567893" w:rsidRPr="00742FAE">
        <w:tab/>
        <w:t>3GPP TS 23.401: "General Packet Radio Service (GPRS) enhancements for Evolved Universal Terrestrial Radio Access Network (E-UTRAN) access".</w:t>
      </w:r>
    </w:p>
    <w:p w14:paraId="5F5BA2D0" w14:textId="77777777" w:rsidR="00567893" w:rsidRDefault="0057481E" w:rsidP="00567893">
      <w:pPr>
        <w:pStyle w:val="EX"/>
      </w:pPr>
      <w:r>
        <w:t>[35]</w:t>
      </w:r>
      <w:r w:rsidR="00567893" w:rsidRPr="00742FAE">
        <w:tab/>
        <w:t>3GPP TS 23.221: "Architectural requirements".</w:t>
      </w:r>
    </w:p>
    <w:p w14:paraId="59820131" w14:textId="77777777" w:rsidR="00567893" w:rsidRPr="00845B4C" w:rsidRDefault="0057481E" w:rsidP="00567893">
      <w:pPr>
        <w:pStyle w:val="EX"/>
        <w:rPr>
          <w:lang w:val="en-US"/>
        </w:rPr>
      </w:pPr>
      <w:r>
        <w:t>[36]</w:t>
      </w:r>
      <w:r w:rsidR="00567893">
        <w:tab/>
        <w:t>IETF RFC 4291: "</w:t>
      </w:r>
      <w:r w:rsidR="00567893" w:rsidRPr="00845B4C">
        <w:t>IP Version 6 Addressing Architecture</w:t>
      </w:r>
      <w:r w:rsidR="00567893">
        <w:t>".</w:t>
      </w:r>
    </w:p>
    <w:p w14:paraId="6B74A9C3" w14:textId="77777777" w:rsidR="00A84E15" w:rsidRDefault="0057481E" w:rsidP="00A84E15">
      <w:pPr>
        <w:pStyle w:val="EX"/>
        <w:rPr>
          <w:lang w:eastAsia="zh-CN"/>
        </w:rPr>
      </w:pPr>
      <w:r>
        <w:t>[37]</w:t>
      </w:r>
      <w:r>
        <w:tab/>
        <w:t>3GPP TS 36.323: "</w:t>
      </w:r>
      <w:r w:rsidRPr="00975BDA">
        <w:t>Packet Data Convergence Protocol (PDCP) specification</w:t>
      </w:r>
      <w:r>
        <w:t>".</w:t>
      </w:r>
    </w:p>
    <w:p w14:paraId="75A18C6E" w14:textId="77777777" w:rsidR="0057481E" w:rsidRDefault="00A84E15" w:rsidP="00A84E15">
      <w:pPr>
        <w:pStyle w:val="EX"/>
      </w:pPr>
      <w:r>
        <w:rPr>
          <w:rFonts w:hint="eastAsia"/>
          <w:lang w:eastAsia="zh-CN"/>
        </w:rPr>
        <w:t>[38]</w:t>
      </w:r>
      <w:r>
        <w:rPr>
          <w:rFonts w:hint="eastAsia"/>
          <w:lang w:eastAsia="zh-CN"/>
        </w:rPr>
        <w:tab/>
      </w:r>
      <w:r>
        <w:t>3GPP TS </w:t>
      </w:r>
      <w:r>
        <w:rPr>
          <w:rFonts w:hint="eastAsia"/>
          <w:lang w:eastAsia="zh-CN"/>
        </w:rPr>
        <w:t>23</w:t>
      </w:r>
      <w:r>
        <w:rPr>
          <w:lang w:eastAsia="ja-JP"/>
        </w:rPr>
        <w:t>.</w:t>
      </w:r>
      <w:r>
        <w:rPr>
          <w:lang w:eastAsia="zh-CN"/>
        </w:rPr>
        <w:t>1</w:t>
      </w:r>
      <w:r>
        <w:rPr>
          <w:rFonts w:hint="eastAsia"/>
          <w:lang w:eastAsia="zh-CN"/>
        </w:rPr>
        <w:t>79:</w:t>
      </w:r>
      <w:r w:rsidRPr="007D04F3">
        <w:rPr>
          <w:szCs w:val="34"/>
        </w:rPr>
        <w:t xml:space="preserve"> </w:t>
      </w:r>
      <w:r w:rsidRPr="00742FAE">
        <w:t>"</w:t>
      </w:r>
      <w:r>
        <w:rPr>
          <w:szCs w:val="34"/>
        </w:rPr>
        <w:t>Functional architecture and information flows</w:t>
      </w:r>
      <w:r w:rsidRPr="00363B5F">
        <w:rPr>
          <w:szCs w:val="34"/>
        </w:rPr>
        <w:t xml:space="preserve"> </w:t>
      </w:r>
      <w:r w:rsidRPr="000F2A29">
        <w:rPr>
          <w:szCs w:val="34"/>
        </w:rPr>
        <w:t xml:space="preserve">to support </w:t>
      </w:r>
      <w:r>
        <w:t>mission critical communication services</w:t>
      </w:r>
      <w:r w:rsidRPr="00742FAE">
        <w:t>"</w:t>
      </w:r>
      <w:r>
        <w:t>.</w:t>
      </w:r>
    </w:p>
    <w:p w14:paraId="51955C0F" w14:textId="77777777" w:rsidR="00F51249" w:rsidRDefault="009A1B64" w:rsidP="00F51249">
      <w:pPr>
        <w:pStyle w:val="EX"/>
      </w:pPr>
      <w:r>
        <w:t>[39]</w:t>
      </w:r>
      <w:r w:rsidR="00F51249">
        <w:tab/>
      </w:r>
      <w:r w:rsidR="00F51249" w:rsidRPr="005612A6">
        <w:t>IETF</w:t>
      </w:r>
      <w:r w:rsidR="00F51249">
        <w:t> </w:t>
      </w:r>
      <w:r w:rsidR="00F51249" w:rsidRPr="005612A6">
        <w:t>RFC</w:t>
      </w:r>
      <w:r w:rsidR="00F51249">
        <w:t> </w:t>
      </w:r>
      <w:r w:rsidR="00F51249" w:rsidRPr="005612A6">
        <w:t>6507: "Elliptic Curve-Based Certificateless Signatures for Identity-Based Encryption (ECCSI)".</w:t>
      </w:r>
    </w:p>
    <w:p w14:paraId="69F98E47" w14:textId="77777777" w:rsidR="00F51249" w:rsidRDefault="009A1B64" w:rsidP="00F51249">
      <w:pPr>
        <w:pStyle w:val="EX"/>
        <w:rPr>
          <w:rFonts w:eastAsia="MS Mincho"/>
        </w:rPr>
      </w:pPr>
      <w:r>
        <w:t>[40]</w:t>
      </w:r>
      <w:r w:rsidR="00F51249">
        <w:tab/>
      </w:r>
      <w:r w:rsidR="00F51249" w:rsidRPr="004E266F">
        <w:rPr>
          <w:rFonts w:eastAsia="MS Mincho"/>
        </w:rPr>
        <w:t>IETF</w:t>
      </w:r>
      <w:r w:rsidR="00F51249">
        <w:t> </w:t>
      </w:r>
      <w:r w:rsidR="00F51249" w:rsidRPr="004E266F">
        <w:rPr>
          <w:rFonts w:eastAsia="MS Mincho"/>
        </w:rPr>
        <w:t>RFC</w:t>
      </w:r>
      <w:r w:rsidR="00F51249">
        <w:t> </w:t>
      </w:r>
      <w:r w:rsidR="00F51249" w:rsidRPr="004E266F">
        <w:rPr>
          <w:rFonts w:eastAsia="MS Mincho"/>
        </w:rPr>
        <w:t>6508: "Sakai-Kasahara Key Encryption (SAKKE)".</w:t>
      </w:r>
    </w:p>
    <w:p w14:paraId="25D42A0A" w14:textId="77777777" w:rsidR="00F51249" w:rsidRDefault="009A1B64" w:rsidP="00F51249">
      <w:pPr>
        <w:pStyle w:val="EX"/>
      </w:pPr>
      <w:r>
        <w:t>[41]</w:t>
      </w:r>
      <w:r w:rsidR="00F51249">
        <w:tab/>
        <w:t>3GPP TS 33.102</w:t>
      </w:r>
      <w:r w:rsidR="00F51249" w:rsidRPr="00FC44E3">
        <w:t>: "</w:t>
      </w:r>
      <w:r w:rsidR="00F51249">
        <w:t>3G Security; Security architecture</w:t>
      </w:r>
      <w:r w:rsidR="00F51249" w:rsidRPr="00FC44E3">
        <w:t>".</w:t>
      </w:r>
    </w:p>
    <w:p w14:paraId="575D78DB" w14:textId="77777777" w:rsidR="00882EC8" w:rsidRDefault="009A1B64" w:rsidP="00A84E15">
      <w:pPr>
        <w:pStyle w:val="EX"/>
      </w:pPr>
      <w:r>
        <w:t>[42]</w:t>
      </w:r>
      <w:r w:rsidR="00F51249">
        <w:tab/>
        <w:t>3GPP TS 33.233: "</w:t>
      </w:r>
      <w:r w:rsidR="00F51249" w:rsidRPr="00541041">
        <w:t>Generic Authentication Architecture (GAA); Generic Bootstrapping Architecture (GBA) Push function</w:t>
      </w:r>
      <w:r w:rsidR="00F51249">
        <w:t>".</w:t>
      </w:r>
    </w:p>
    <w:p w14:paraId="071E7DAC" w14:textId="05BDBDEC" w:rsidR="00F61C4F" w:rsidRDefault="00D16490" w:rsidP="00D16490">
      <w:pPr>
        <w:pStyle w:val="EX"/>
      </w:pPr>
      <w:r>
        <w:t>[43]</w:t>
      </w:r>
      <w:r>
        <w:tab/>
        <w:t>3GPP TS 24.007: "Mobile radio interface signalling layer 3; General aspects".</w:t>
      </w:r>
    </w:p>
    <w:p w14:paraId="5D9F4A59" w14:textId="72A0EE1B" w:rsidR="00010328" w:rsidRDefault="00010328" w:rsidP="00010328">
      <w:pPr>
        <w:numPr>
          <w:ilvl w:val="12"/>
          <w:numId w:val="0"/>
        </w:numPr>
      </w:pPr>
    </w:p>
    <w:p w14:paraId="4608E490" w14:textId="096B9884" w:rsidR="009B5776" w:rsidRPr="009B5776" w:rsidRDefault="009B5776" w:rsidP="009B5776">
      <w:pPr>
        <w:jc w:val="center"/>
        <w:rPr>
          <w:sz w:val="28"/>
          <w:szCs w:val="28"/>
          <w:lang w:eastAsia="en-GB"/>
        </w:rPr>
      </w:pPr>
      <w:bookmarkStart w:id="16" w:name="_Toc525230972"/>
      <w:bookmarkStart w:id="17" w:name="_Toc59198372"/>
      <w:bookmarkStart w:id="18" w:name="_Toc75282730"/>
      <w:r w:rsidRPr="009B5776">
        <w:rPr>
          <w:color w:val="FF0000"/>
          <w:sz w:val="28"/>
          <w:szCs w:val="28"/>
        </w:rPr>
        <w:t xml:space="preserve">***** </w:t>
      </w:r>
      <w:r>
        <w:rPr>
          <w:color w:val="FF0000"/>
          <w:sz w:val="28"/>
          <w:szCs w:val="28"/>
        </w:rPr>
        <w:t>Next</w:t>
      </w:r>
      <w:r w:rsidRPr="009B5776">
        <w:rPr>
          <w:color w:val="FF0000"/>
          <w:sz w:val="28"/>
          <w:szCs w:val="28"/>
        </w:rPr>
        <w:t xml:space="preserve"> change*****</w:t>
      </w:r>
    </w:p>
    <w:p w14:paraId="42F432C4" w14:textId="77777777" w:rsidR="00D643F9" w:rsidRDefault="00D643F9" w:rsidP="00D643F9">
      <w:pPr>
        <w:pStyle w:val="Heading3"/>
      </w:pPr>
      <w:r>
        <w:lastRenderedPageBreak/>
        <w:t>6.1.1</w:t>
      </w:r>
      <w:r>
        <w:tab/>
      </w:r>
      <w:r w:rsidRPr="00442825">
        <w:t>Transport</w:t>
      </w:r>
      <w:r>
        <w:t xml:space="preserve"> protocol for PC3 Control Protocol messages for ProSe direct discovery</w:t>
      </w:r>
      <w:bookmarkEnd w:id="16"/>
      <w:bookmarkEnd w:id="17"/>
      <w:bookmarkEnd w:id="18"/>
      <w:r>
        <w:t xml:space="preserve"> </w:t>
      </w:r>
    </w:p>
    <w:p w14:paraId="2D4C5B67" w14:textId="5B44A3F7" w:rsidR="00476AB2" w:rsidRDefault="00D643F9" w:rsidP="00476AB2">
      <w:r>
        <w:t xml:space="preserve">The UE and ProSe Function shall use HTTP 1.1 as specified in </w:t>
      </w:r>
      <w:r w:rsidR="008B7890">
        <w:t>IETF </w:t>
      </w:r>
      <w:r>
        <w:t>RFC </w:t>
      </w:r>
      <w:ins w:id="19" w:author="Sunghoon" w:date="2023-09-26T13:29:00Z">
        <w:r w:rsidR="00F61C4F">
          <w:t>9112</w:t>
        </w:r>
      </w:ins>
      <w:del w:id="20" w:author="Sunghoon" w:date="2023-09-26T13:29:00Z">
        <w:r w:rsidR="00763D52" w:rsidDel="00F61C4F">
          <w:delText>7230</w:delText>
        </w:r>
      </w:del>
      <w:r w:rsidR="008B7890">
        <w:t> </w:t>
      </w:r>
      <w:r>
        <w:t>[18]</w:t>
      </w:r>
      <w:r w:rsidR="00763D52">
        <w:t xml:space="preserve"> and IETF RFC </w:t>
      </w:r>
      <w:ins w:id="21" w:author="Sunghoon" w:date="2023-09-19T09:53:00Z">
        <w:r w:rsidR="001E52F6">
          <w:t>9110</w:t>
        </w:r>
      </w:ins>
      <w:del w:id="22" w:author="Sunghoon" w:date="2023-09-19T09:53:00Z">
        <w:r w:rsidR="00763D52" w:rsidDel="001E52F6">
          <w:delText>7231</w:delText>
        </w:r>
      </w:del>
      <w:r w:rsidR="00763D52">
        <w:t> [19]</w:t>
      </w:r>
      <w:r>
        <w:t xml:space="preserve"> as the transport protocol for ProSe messages over the PC3 interface. The ProSe messages described here shall be included in the body of either an HTTP request message or an HTTP response message. The following rules apply:</w:t>
      </w:r>
    </w:p>
    <w:p w14:paraId="6A55B18D" w14:textId="77777777" w:rsidR="009B5776" w:rsidRPr="009B5776" w:rsidRDefault="009B5776" w:rsidP="009B5776">
      <w:pPr>
        <w:jc w:val="center"/>
        <w:rPr>
          <w:sz w:val="28"/>
          <w:szCs w:val="28"/>
          <w:lang w:eastAsia="en-GB"/>
        </w:rPr>
      </w:pPr>
      <w:r w:rsidRPr="009B5776">
        <w:rPr>
          <w:color w:val="FF0000"/>
          <w:sz w:val="28"/>
          <w:szCs w:val="28"/>
        </w:rPr>
        <w:t xml:space="preserve">***** </w:t>
      </w:r>
      <w:r>
        <w:rPr>
          <w:color w:val="FF0000"/>
          <w:sz w:val="28"/>
          <w:szCs w:val="28"/>
        </w:rPr>
        <w:t>Next</w:t>
      </w:r>
      <w:r w:rsidRPr="009B5776">
        <w:rPr>
          <w:color w:val="FF0000"/>
          <w:sz w:val="28"/>
          <w:szCs w:val="28"/>
        </w:rPr>
        <w:t xml:space="preserve"> change*****</w:t>
      </w:r>
    </w:p>
    <w:p w14:paraId="04C20CBA" w14:textId="77777777" w:rsidR="008B7890" w:rsidRDefault="008B7890" w:rsidP="008B7890">
      <w:pPr>
        <w:pStyle w:val="Heading3"/>
      </w:pPr>
      <w:bookmarkStart w:id="23" w:name="_Toc525231097"/>
      <w:bookmarkStart w:id="24" w:name="_Toc59198497"/>
      <w:bookmarkStart w:id="25" w:name="_Toc75282855"/>
      <w:r>
        <w:t>7.1.1</w:t>
      </w:r>
      <w:r>
        <w:tab/>
      </w:r>
      <w:r w:rsidRPr="00442825">
        <w:t>Transport</w:t>
      </w:r>
      <w:r>
        <w:t xml:space="preserve"> protocol for PC3 Control Protocol messages for EPC-level ProSe discovery</w:t>
      </w:r>
      <w:bookmarkEnd w:id="23"/>
      <w:bookmarkEnd w:id="24"/>
      <w:bookmarkEnd w:id="25"/>
      <w:r>
        <w:t xml:space="preserve"> </w:t>
      </w:r>
    </w:p>
    <w:p w14:paraId="236EEEE6" w14:textId="22702073" w:rsidR="008B7890" w:rsidRDefault="008B7890" w:rsidP="008B7890">
      <w:r>
        <w:t>The UE and the ProSe Function shall use HTTP 1.1 as specified in IETF RFC </w:t>
      </w:r>
      <w:ins w:id="26" w:author="Sunghoon" w:date="2023-09-26T13:29:00Z">
        <w:r w:rsidR="00F61C4F">
          <w:t>9112</w:t>
        </w:r>
      </w:ins>
      <w:del w:id="27" w:author="Sunghoon" w:date="2023-09-26T13:29:00Z">
        <w:r w:rsidR="00763D52" w:rsidDel="00F61C4F">
          <w:delText>7230</w:delText>
        </w:r>
      </w:del>
      <w:r>
        <w:t xml:space="preserve"> [18] </w:t>
      </w:r>
      <w:r w:rsidR="00763D52">
        <w:t>and IETF RFC </w:t>
      </w:r>
      <w:ins w:id="28" w:author="Sunghoon" w:date="2023-09-19T09:54:00Z">
        <w:r w:rsidR="001E52F6">
          <w:t>9110</w:t>
        </w:r>
      </w:ins>
      <w:del w:id="29" w:author="Sunghoon" w:date="2023-09-19T09:54:00Z">
        <w:r w:rsidR="00763D52" w:rsidDel="001E52F6">
          <w:delText>7231</w:delText>
        </w:r>
      </w:del>
      <w:r w:rsidR="00763D52">
        <w:t xml:space="preserve"> [19] </w:t>
      </w:r>
      <w:r>
        <w:t>as the transport protocol for EPC-level ProSe discovery messages over the PC3 interface. The ProSe messages described here shall be included in the body of either an HTTP request message or an HTTP response message.</w:t>
      </w:r>
    </w:p>
    <w:p w14:paraId="36F8B60D" w14:textId="77777777" w:rsidR="009B5776" w:rsidRPr="009B5776" w:rsidRDefault="009B5776" w:rsidP="009B5776">
      <w:pPr>
        <w:jc w:val="center"/>
        <w:rPr>
          <w:sz w:val="28"/>
          <w:szCs w:val="28"/>
          <w:lang w:eastAsia="en-GB"/>
        </w:rPr>
      </w:pPr>
      <w:r w:rsidRPr="009B5776">
        <w:rPr>
          <w:color w:val="FF0000"/>
          <w:sz w:val="28"/>
          <w:szCs w:val="28"/>
        </w:rPr>
        <w:t xml:space="preserve">***** </w:t>
      </w:r>
      <w:r>
        <w:rPr>
          <w:color w:val="FF0000"/>
          <w:sz w:val="28"/>
          <w:szCs w:val="28"/>
        </w:rPr>
        <w:t>Next</w:t>
      </w:r>
      <w:r w:rsidRPr="009B5776">
        <w:rPr>
          <w:color w:val="FF0000"/>
          <w:sz w:val="28"/>
          <w:szCs w:val="28"/>
        </w:rPr>
        <w:t xml:space="preserve"> change*****</w:t>
      </w:r>
    </w:p>
    <w:p w14:paraId="30451795" w14:textId="77777777" w:rsidR="00325D87" w:rsidRDefault="00325D87" w:rsidP="00325D87">
      <w:pPr>
        <w:pStyle w:val="Heading3"/>
      </w:pPr>
      <w:bookmarkStart w:id="30" w:name="_Toc525231173"/>
      <w:bookmarkStart w:id="31" w:name="_Toc59198573"/>
      <w:bookmarkStart w:id="32" w:name="_Toc75282931"/>
      <w:r>
        <w:t>10.3.1</w:t>
      </w:r>
      <w:r>
        <w:tab/>
        <w:t>Transport protocol for PC3ch Control Protocol for ProSe direct communication</w:t>
      </w:r>
      <w:bookmarkEnd w:id="30"/>
      <w:bookmarkEnd w:id="31"/>
      <w:bookmarkEnd w:id="32"/>
    </w:p>
    <w:p w14:paraId="65A68A3D" w14:textId="6108E2C6" w:rsidR="00325D87" w:rsidRDefault="00325D87" w:rsidP="00325D87">
      <w:r>
        <w:t xml:space="preserve">The UE and </w:t>
      </w:r>
      <w:r>
        <w:rPr>
          <w:lang w:bidi="ar-IQ"/>
        </w:rPr>
        <w:t>ProSe Function CTF (ADF)</w:t>
      </w:r>
      <w:r>
        <w:t xml:space="preserve"> shall use HTTP 1.1 as specified in IETF RFC </w:t>
      </w:r>
      <w:ins w:id="33" w:author="Sunghoon" w:date="2023-09-26T13:29:00Z">
        <w:r w:rsidR="00F61C4F">
          <w:t>9112</w:t>
        </w:r>
      </w:ins>
      <w:del w:id="34" w:author="Sunghoon" w:date="2023-09-26T13:29:00Z">
        <w:r w:rsidDel="00F61C4F">
          <w:delText>7230</w:delText>
        </w:r>
      </w:del>
      <w:r>
        <w:t> [18] and IETF RFC </w:t>
      </w:r>
      <w:ins w:id="35" w:author="Sunghoon" w:date="2023-09-19T09:54:00Z">
        <w:r w:rsidR="001E52F6">
          <w:t>9110</w:t>
        </w:r>
      </w:ins>
      <w:del w:id="36" w:author="Sunghoon" w:date="2023-09-19T09:54:00Z">
        <w:r w:rsidDel="001E52F6">
          <w:delText>7231</w:delText>
        </w:r>
      </w:del>
      <w:r>
        <w:t> [19] as the transport protocol for messages transmitted over the PC3ch interface. The ProSe messages described here shall be included in the body of either an HTTP request message or an HTTP response message. The following rules apply:</w:t>
      </w:r>
    </w:p>
    <w:p w14:paraId="41124191" w14:textId="77777777" w:rsidR="00325D87" w:rsidRDefault="00325D87" w:rsidP="00325D87">
      <w:pPr>
        <w:pStyle w:val="B1"/>
      </w:pPr>
      <w:r>
        <w:t>a)</w:t>
      </w:r>
      <w:r>
        <w:tab/>
        <w:t xml:space="preserve">The UE initiates ProSe transactions with an HTTP request message containing the PC3ch request(s). </w:t>
      </w:r>
    </w:p>
    <w:p w14:paraId="746A37BB" w14:textId="77777777" w:rsidR="00325D87" w:rsidRDefault="00325D87" w:rsidP="00325D87">
      <w:pPr>
        <w:pStyle w:val="B1"/>
      </w:pPr>
      <w:r>
        <w:t>b)</w:t>
      </w:r>
      <w:r>
        <w:tab/>
        <w:t xml:space="preserve">The </w:t>
      </w:r>
      <w:r>
        <w:rPr>
          <w:lang w:bidi="ar-IQ"/>
        </w:rPr>
        <w:t xml:space="preserve">ProSe Function CTF (ADF) </w:t>
      </w:r>
      <w:r>
        <w:t>responds to the requests with an HTTP response message containing the PC3ch response(s) for the PC3ch request(s); and</w:t>
      </w:r>
    </w:p>
    <w:p w14:paraId="29E8FBE5" w14:textId="77777777" w:rsidR="00325D87" w:rsidRDefault="00325D87" w:rsidP="00325D87">
      <w:pPr>
        <w:pStyle w:val="B1"/>
      </w:pPr>
      <w:r>
        <w:t>c)</w:t>
      </w:r>
      <w:r>
        <w:tab/>
        <w:t>HTTP POST methods are used for PC3ch procedures.</w:t>
      </w:r>
    </w:p>
    <w:p w14:paraId="6A143683" w14:textId="77777777" w:rsidR="00325D87" w:rsidRDefault="00325D87" w:rsidP="00325D87">
      <w:r>
        <w:t xml:space="preserve">Optionally, the operator </w:t>
      </w:r>
      <w:r w:rsidRPr="00530691">
        <w:t>can</w:t>
      </w:r>
      <w:r>
        <w:t xml:space="preserve"> configure the UE with configuration parameters for establishment of the </w:t>
      </w:r>
      <w:r w:rsidRPr="00BE0244">
        <w:t>PDN connection</w:t>
      </w:r>
      <w:r>
        <w:t xml:space="preserve"> for reaching the </w:t>
      </w:r>
      <w:r w:rsidRPr="00BE0244">
        <w:t>HPLMN ProSe Function</w:t>
      </w:r>
      <w:r>
        <w:t xml:space="preserve">. If the UE is configured with the configuration parameter for establishment of the </w:t>
      </w:r>
      <w:r w:rsidRPr="00BE0244">
        <w:t>PDN connection</w:t>
      </w:r>
      <w:r>
        <w:t xml:space="preserve"> for reaching the </w:t>
      </w:r>
      <w:r w:rsidRPr="00BE0244">
        <w:t>HPLMN ProSe Function</w:t>
      </w:r>
      <w:r>
        <w:t xml:space="preserve"> (see 3GPP TS 24.333 [9]):</w:t>
      </w:r>
    </w:p>
    <w:p w14:paraId="247C33E1" w14:textId="77777777" w:rsidR="00325D87" w:rsidRDefault="00325D87" w:rsidP="00325D87">
      <w:pPr>
        <w:pStyle w:val="B1"/>
      </w:pPr>
      <w:r>
        <w:t>a)</w:t>
      </w:r>
      <w:r>
        <w:tab/>
        <w:t xml:space="preserve">if a </w:t>
      </w:r>
      <w:r w:rsidRPr="00BE0244">
        <w:t>PDN connection</w:t>
      </w:r>
      <w:r>
        <w:t xml:space="preserve"> for reaching the </w:t>
      </w:r>
      <w:r w:rsidRPr="00BE0244">
        <w:t>HPLMN ProSe Function</w:t>
      </w:r>
      <w:r>
        <w:t xml:space="preserve"> is not established yet, the UE shall establish the </w:t>
      </w:r>
      <w:r w:rsidRPr="00BE0244">
        <w:t>PDN connection</w:t>
      </w:r>
      <w:r>
        <w:t xml:space="preserve"> for reaching the </w:t>
      </w:r>
      <w:r w:rsidRPr="00BE0244">
        <w:t>HPLMN ProSe Function</w:t>
      </w:r>
      <w:r>
        <w:t xml:space="preserve"> according to the UE configuration and shall send the HTTP request message via the </w:t>
      </w:r>
      <w:r w:rsidRPr="00BE0244">
        <w:t>PDN connection</w:t>
      </w:r>
      <w:r>
        <w:t xml:space="preserve"> for reaching the </w:t>
      </w:r>
      <w:r w:rsidRPr="00BE0244">
        <w:t>HPLMN ProSe Function</w:t>
      </w:r>
      <w:r>
        <w:t>; and</w:t>
      </w:r>
    </w:p>
    <w:p w14:paraId="4BDF14FB" w14:textId="77777777" w:rsidR="00325D87" w:rsidRDefault="00325D87" w:rsidP="00325D87">
      <w:pPr>
        <w:pStyle w:val="B1"/>
      </w:pPr>
      <w:r>
        <w:t>b)</w:t>
      </w:r>
      <w:r>
        <w:tab/>
        <w:t xml:space="preserve">if a </w:t>
      </w:r>
      <w:r w:rsidRPr="00BE0244">
        <w:t>PDN connection</w:t>
      </w:r>
      <w:r>
        <w:t xml:space="preserve"> for reaching the </w:t>
      </w:r>
      <w:r w:rsidRPr="00BE0244">
        <w:t>HPLMN ProSe Function</w:t>
      </w:r>
      <w:r>
        <w:t xml:space="preserve"> is already established (e.g. either due to other ProSe feature or due to other application), the UE shall send the HTTP request message via the </w:t>
      </w:r>
      <w:r w:rsidRPr="00BE0244">
        <w:t>PDN connection</w:t>
      </w:r>
      <w:r>
        <w:t xml:space="preserve"> for reaching the </w:t>
      </w:r>
      <w:r w:rsidRPr="00BE0244">
        <w:t>HPLMN ProSe Function</w:t>
      </w:r>
      <w:r>
        <w:t>;</w:t>
      </w:r>
    </w:p>
    <w:p w14:paraId="59DD2B81" w14:textId="4FA2C796" w:rsidR="009B5776" w:rsidRDefault="009B5776" w:rsidP="009B5776">
      <w:pPr>
        <w:jc w:val="center"/>
      </w:pPr>
      <w:r w:rsidRPr="009B5776">
        <w:rPr>
          <w:color w:val="FF0000"/>
          <w:sz w:val="28"/>
          <w:szCs w:val="28"/>
        </w:rPr>
        <w:t xml:space="preserve">***** </w:t>
      </w:r>
      <w:r>
        <w:rPr>
          <w:color w:val="FF0000"/>
          <w:sz w:val="28"/>
          <w:szCs w:val="28"/>
        </w:rPr>
        <w:t>End of</w:t>
      </w:r>
      <w:r w:rsidRPr="009B5776">
        <w:rPr>
          <w:color w:val="FF0000"/>
          <w:sz w:val="28"/>
          <w:szCs w:val="28"/>
        </w:rPr>
        <w:t xml:space="preserve"> change*****</w:t>
      </w:r>
    </w:p>
    <w:sectPr w:rsidR="009B577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54256" w14:textId="77777777" w:rsidR="007F73A2" w:rsidRDefault="007F73A2">
      <w:r>
        <w:separator/>
      </w:r>
    </w:p>
  </w:endnote>
  <w:endnote w:type="continuationSeparator" w:id="0">
    <w:p w14:paraId="21226613" w14:textId="77777777" w:rsidR="007F73A2" w:rsidRDefault="007F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0E5E" w14:textId="77777777" w:rsidR="005F5A59" w:rsidRDefault="005F5A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6BA98" w14:textId="77777777" w:rsidR="007F73A2" w:rsidRDefault="007F73A2">
      <w:r>
        <w:separator/>
      </w:r>
    </w:p>
  </w:footnote>
  <w:footnote w:type="continuationSeparator" w:id="0">
    <w:p w14:paraId="143139DD" w14:textId="77777777" w:rsidR="007F73A2" w:rsidRDefault="007F7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9F75" w14:textId="77777777" w:rsidR="009B5776" w:rsidRDefault="009B57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C8F96" w14:textId="47AB5FA4" w:rsidR="005F5A59" w:rsidRDefault="005F5A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4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7D344D" w14:textId="77777777" w:rsidR="005F5A59" w:rsidRDefault="005F5A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264</w:t>
    </w:r>
    <w:r>
      <w:rPr>
        <w:rFonts w:ascii="Arial" w:hAnsi="Arial" w:cs="Arial"/>
        <w:b/>
        <w:sz w:val="18"/>
        <w:szCs w:val="18"/>
      </w:rPr>
      <w:fldChar w:fldCharType="end"/>
    </w:r>
  </w:p>
  <w:p w14:paraId="404C3A66" w14:textId="6FC70437" w:rsidR="005F5A59" w:rsidRDefault="005F5A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0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7693F62" w14:textId="77777777" w:rsidR="005F5A59" w:rsidRDefault="005F5A59">
    <w:pPr>
      <w:pStyle w:val="Header"/>
    </w:pPr>
  </w:p>
  <w:p w14:paraId="6EC9FAC5" w14:textId="77777777" w:rsidR="00973A72" w:rsidRDefault="00973A72"/>
  <w:p w14:paraId="544FA02D" w14:textId="77777777" w:rsidR="00973A72" w:rsidRDefault="00973A72"/>
  <w:p w14:paraId="13E97FD9" w14:textId="77777777" w:rsidR="00973A72" w:rsidRDefault="00973A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E85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F46C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8238C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BE68F9"/>
    <w:multiLevelType w:val="hybridMultilevel"/>
    <w:tmpl w:val="9A18FFF8"/>
    <w:lvl w:ilvl="0" w:tplc="9FC6EA5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3080C06"/>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4EA2748"/>
    <w:multiLevelType w:val="hybridMultilevel"/>
    <w:tmpl w:val="5002D056"/>
    <w:lvl w:ilvl="0" w:tplc="47B6A622">
      <w:start w:val="6"/>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57634A2"/>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9DE2C8C"/>
    <w:multiLevelType w:val="hybridMultilevel"/>
    <w:tmpl w:val="D8DAB608"/>
    <w:lvl w:ilvl="0" w:tplc="04090017">
      <w:start w:val="1"/>
      <w:numFmt w:val="lowerLetter"/>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F91CF6"/>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C2B71B6"/>
    <w:multiLevelType w:val="hybridMultilevel"/>
    <w:tmpl w:val="4836D5EA"/>
    <w:lvl w:ilvl="0" w:tplc="08C0E6B4">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0E3E0F76"/>
    <w:multiLevelType w:val="hybridMultilevel"/>
    <w:tmpl w:val="AB2E7A68"/>
    <w:lvl w:ilvl="0" w:tplc="1F5A38D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ED835E7"/>
    <w:multiLevelType w:val="hybridMultilevel"/>
    <w:tmpl w:val="3208AB22"/>
    <w:lvl w:ilvl="0" w:tplc="F7BA33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07B60EC"/>
    <w:multiLevelType w:val="hybridMultilevel"/>
    <w:tmpl w:val="CDD617CA"/>
    <w:lvl w:ilvl="0" w:tplc="873C81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3002743"/>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162BD9"/>
    <w:multiLevelType w:val="hybridMultilevel"/>
    <w:tmpl w:val="52808216"/>
    <w:lvl w:ilvl="0" w:tplc="634CD74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0936336"/>
    <w:multiLevelType w:val="hybridMultilevel"/>
    <w:tmpl w:val="FBE63AFC"/>
    <w:lvl w:ilvl="0" w:tplc="67EC2E9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B21F99"/>
    <w:multiLevelType w:val="hybridMultilevel"/>
    <w:tmpl w:val="D8DAB608"/>
    <w:lvl w:ilvl="0" w:tplc="04090017">
      <w:start w:val="1"/>
      <w:numFmt w:val="lowerLetter"/>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F51B2"/>
    <w:multiLevelType w:val="hybridMultilevel"/>
    <w:tmpl w:val="5F222F44"/>
    <w:lvl w:ilvl="0" w:tplc="1D942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713316C"/>
    <w:multiLevelType w:val="hybridMultilevel"/>
    <w:tmpl w:val="5588BA22"/>
    <w:lvl w:ilvl="0" w:tplc="1DC093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7C7520"/>
    <w:multiLevelType w:val="hybridMultilevel"/>
    <w:tmpl w:val="9A18FFF8"/>
    <w:lvl w:ilvl="0" w:tplc="9FC6EA5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90D070B"/>
    <w:multiLevelType w:val="hybridMultilevel"/>
    <w:tmpl w:val="D84A1402"/>
    <w:lvl w:ilvl="0" w:tplc="E3304A96">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A70384E"/>
    <w:multiLevelType w:val="hybridMultilevel"/>
    <w:tmpl w:val="AEC8A8C8"/>
    <w:lvl w:ilvl="0" w:tplc="F9EEEAF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2AA10BC5"/>
    <w:multiLevelType w:val="hybridMultilevel"/>
    <w:tmpl w:val="D8DAB608"/>
    <w:lvl w:ilvl="0" w:tplc="04090017">
      <w:start w:val="1"/>
      <w:numFmt w:val="lowerLetter"/>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D5A13E5"/>
    <w:multiLevelType w:val="hybridMultilevel"/>
    <w:tmpl w:val="A16651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7D3711"/>
    <w:multiLevelType w:val="hybridMultilevel"/>
    <w:tmpl w:val="1F824A46"/>
    <w:lvl w:ilvl="0" w:tplc="47B6A6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843E0"/>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93F5C8D"/>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AEF1866"/>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CD74CB9"/>
    <w:multiLevelType w:val="hybridMultilevel"/>
    <w:tmpl w:val="47387FE6"/>
    <w:lvl w:ilvl="0" w:tplc="92707A3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1EE0B75"/>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2BF51E4"/>
    <w:multiLevelType w:val="hybridMultilevel"/>
    <w:tmpl w:val="9A18FFF8"/>
    <w:lvl w:ilvl="0" w:tplc="9FC6EA5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CB732E"/>
    <w:multiLevelType w:val="hybridMultilevel"/>
    <w:tmpl w:val="1BD8886C"/>
    <w:lvl w:ilvl="0" w:tplc="F2728FC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C132CF9"/>
    <w:multiLevelType w:val="hybridMultilevel"/>
    <w:tmpl w:val="9A18FFF8"/>
    <w:lvl w:ilvl="0" w:tplc="9FC6EA5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C370F9B"/>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0964640"/>
    <w:multiLevelType w:val="hybridMultilevel"/>
    <w:tmpl w:val="9A18FFF8"/>
    <w:lvl w:ilvl="0" w:tplc="9FC6EA5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0BC00AF"/>
    <w:multiLevelType w:val="hybridMultilevel"/>
    <w:tmpl w:val="D84A1402"/>
    <w:lvl w:ilvl="0" w:tplc="E3304A96">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5130989"/>
    <w:multiLevelType w:val="hybridMultilevel"/>
    <w:tmpl w:val="D232695E"/>
    <w:lvl w:ilvl="0" w:tplc="9064AE2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F04AE7"/>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A134990"/>
    <w:multiLevelType w:val="hybridMultilevel"/>
    <w:tmpl w:val="A586A1FA"/>
    <w:lvl w:ilvl="0" w:tplc="02F84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A6D4B42"/>
    <w:multiLevelType w:val="hybridMultilevel"/>
    <w:tmpl w:val="9A18FFF8"/>
    <w:lvl w:ilvl="0" w:tplc="9FC6EA5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B075BB4"/>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4A72FEE"/>
    <w:multiLevelType w:val="hybridMultilevel"/>
    <w:tmpl w:val="D8DAB608"/>
    <w:lvl w:ilvl="0" w:tplc="04090017">
      <w:start w:val="1"/>
      <w:numFmt w:val="lowerLetter"/>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8DE478B"/>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AF50D04"/>
    <w:multiLevelType w:val="hybridMultilevel"/>
    <w:tmpl w:val="3710D96C"/>
    <w:lvl w:ilvl="0" w:tplc="7640EFB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8" w15:restartNumberingAfterBreak="0">
    <w:nsid w:val="6D041181"/>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DDE38CD"/>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56E49C9"/>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5B579FE"/>
    <w:multiLevelType w:val="hybridMultilevel"/>
    <w:tmpl w:val="D8DAB608"/>
    <w:lvl w:ilvl="0" w:tplc="04090017">
      <w:start w:val="1"/>
      <w:numFmt w:val="lowerLetter"/>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6376C43"/>
    <w:multiLevelType w:val="hybridMultilevel"/>
    <w:tmpl w:val="6DAA7860"/>
    <w:lvl w:ilvl="0" w:tplc="CC8CA87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A474780"/>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59643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14814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5000293">
    <w:abstractNumId w:val="4"/>
  </w:num>
  <w:num w:numId="4" w16cid:durableId="576482870">
    <w:abstractNumId w:val="18"/>
  </w:num>
  <w:num w:numId="5" w16cid:durableId="1898856265">
    <w:abstractNumId w:val="20"/>
  </w:num>
  <w:num w:numId="6" w16cid:durableId="1060254377">
    <w:abstractNumId w:val="39"/>
  </w:num>
  <w:num w:numId="7" w16cid:durableId="1978680091">
    <w:abstractNumId w:val="12"/>
  </w:num>
  <w:num w:numId="8" w16cid:durableId="613711583">
    <w:abstractNumId w:val="44"/>
  </w:num>
  <w:num w:numId="9" w16cid:durableId="867837123">
    <w:abstractNumId w:val="35"/>
  </w:num>
  <w:num w:numId="10" w16cid:durableId="176385394">
    <w:abstractNumId w:val="10"/>
  </w:num>
  <w:num w:numId="11" w16cid:durableId="383647912">
    <w:abstractNumId w:val="29"/>
  </w:num>
  <w:num w:numId="12" w16cid:durableId="1979871341">
    <w:abstractNumId w:val="31"/>
  </w:num>
  <w:num w:numId="13" w16cid:durableId="15141475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0583711">
    <w:abstractNumId w:val="51"/>
  </w:num>
  <w:num w:numId="15" w16cid:durableId="1496339594">
    <w:abstractNumId w:val="9"/>
  </w:num>
  <w:num w:numId="16" w16cid:durableId="1716154973">
    <w:abstractNumId w:val="24"/>
  </w:num>
  <w:num w:numId="17" w16cid:durableId="672026791">
    <w:abstractNumId w:val="39"/>
  </w:num>
  <w:num w:numId="18" w16cid:durableId="1496913865">
    <w:abstractNumId w:val="41"/>
  </w:num>
  <w:num w:numId="19" w16cid:durableId="1325400978">
    <w:abstractNumId w:val="14"/>
  </w:num>
  <w:num w:numId="20" w16cid:durableId="2059744324">
    <w:abstractNumId w:val="50"/>
  </w:num>
  <w:num w:numId="21" w16cid:durableId="2053073137">
    <w:abstractNumId w:val="46"/>
  </w:num>
  <w:num w:numId="22" w16cid:durableId="1472749765">
    <w:abstractNumId w:val="49"/>
  </w:num>
  <w:num w:numId="23" w16cid:durableId="76636001">
    <w:abstractNumId w:val="27"/>
  </w:num>
  <w:num w:numId="24" w16cid:durableId="1209604327">
    <w:abstractNumId w:val="15"/>
  </w:num>
  <w:num w:numId="25" w16cid:durableId="238096610">
    <w:abstractNumId w:val="43"/>
  </w:num>
  <w:num w:numId="26" w16cid:durableId="158426270">
    <w:abstractNumId w:val="11"/>
  </w:num>
  <w:num w:numId="27" w16cid:durableId="177012806">
    <w:abstractNumId w:val="53"/>
  </w:num>
  <w:num w:numId="28" w16cid:durableId="1312831136">
    <w:abstractNumId w:val="28"/>
  </w:num>
  <w:num w:numId="29" w16cid:durableId="428815077">
    <w:abstractNumId w:val="40"/>
  </w:num>
  <w:num w:numId="30" w16cid:durableId="691418653">
    <w:abstractNumId w:val="48"/>
  </w:num>
  <w:num w:numId="31" w16cid:durableId="651181636">
    <w:abstractNumId w:val="6"/>
  </w:num>
  <w:num w:numId="32" w16cid:durableId="172691956">
    <w:abstractNumId w:val="8"/>
  </w:num>
  <w:num w:numId="33" w16cid:durableId="467820051">
    <w:abstractNumId w:val="19"/>
  </w:num>
  <w:num w:numId="34" w16cid:durableId="1977179291">
    <w:abstractNumId w:val="5"/>
  </w:num>
  <w:num w:numId="35" w16cid:durableId="607004715">
    <w:abstractNumId w:val="32"/>
  </w:num>
  <w:num w:numId="36" w16cid:durableId="1675761103">
    <w:abstractNumId w:val="21"/>
  </w:num>
  <w:num w:numId="37" w16cid:durableId="1218279691">
    <w:abstractNumId w:val="36"/>
  </w:num>
  <w:num w:numId="38" w16cid:durableId="2030330368">
    <w:abstractNumId w:val="34"/>
  </w:num>
  <w:num w:numId="39" w16cid:durableId="968709838">
    <w:abstractNumId w:val="26"/>
  </w:num>
  <w:num w:numId="40" w16cid:durableId="1669793585">
    <w:abstractNumId w:val="7"/>
  </w:num>
  <w:num w:numId="41" w16cid:durableId="1411653793">
    <w:abstractNumId w:val="42"/>
  </w:num>
  <w:num w:numId="42" w16cid:durableId="486944946">
    <w:abstractNumId w:val="47"/>
  </w:num>
  <w:num w:numId="43" w16cid:durableId="1986660590">
    <w:abstractNumId w:val="30"/>
  </w:num>
  <w:num w:numId="44" w16cid:durableId="1034036529">
    <w:abstractNumId w:val="38"/>
  </w:num>
  <w:num w:numId="45" w16cid:durableId="701551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63151607">
    <w:abstractNumId w:val="23"/>
  </w:num>
  <w:num w:numId="47" w16cid:durableId="1774090248">
    <w:abstractNumId w:val="37"/>
  </w:num>
  <w:num w:numId="48" w16cid:durableId="1897080787">
    <w:abstractNumId w:val="22"/>
  </w:num>
  <w:num w:numId="49" w16cid:durableId="388504447">
    <w:abstractNumId w:val="2"/>
  </w:num>
  <w:num w:numId="50" w16cid:durableId="1685862700">
    <w:abstractNumId w:val="1"/>
  </w:num>
  <w:num w:numId="51" w16cid:durableId="1583371608">
    <w:abstractNumId w:val="0"/>
  </w:num>
  <w:num w:numId="52" w16cid:durableId="1414548296">
    <w:abstractNumId w:val="16"/>
  </w:num>
  <w:num w:numId="53" w16cid:durableId="1624120258">
    <w:abstractNumId w:val="33"/>
  </w:num>
  <w:num w:numId="54" w16cid:durableId="488716138">
    <w:abstractNumId w:val="52"/>
  </w:num>
  <w:num w:numId="55" w16cid:durableId="4133238">
    <w:abstractNumId w:val="25"/>
  </w:num>
  <w:num w:numId="56" w16cid:durableId="924148931">
    <w:abstractNumId w:val="13"/>
  </w:num>
  <w:num w:numId="57" w16cid:durableId="493566880">
    <w:abstractNumId w:val="17"/>
  </w:num>
  <w:num w:numId="58" w16cid:durableId="1210339452">
    <w:abstractNumId w:val="4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B4"/>
    <w:rsid w:val="00005488"/>
    <w:rsid w:val="00010328"/>
    <w:rsid w:val="00031D52"/>
    <w:rsid w:val="00032543"/>
    <w:rsid w:val="00032F43"/>
    <w:rsid w:val="0003345A"/>
    <w:rsid w:val="0003388F"/>
    <w:rsid w:val="000355D4"/>
    <w:rsid w:val="00037136"/>
    <w:rsid w:val="00040095"/>
    <w:rsid w:val="00040B64"/>
    <w:rsid w:val="00042AE0"/>
    <w:rsid w:val="00044379"/>
    <w:rsid w:val="00044707"/>
    <w:rsid w:val="00061DF8"/>
    <w:rsid w:val="00064DF1"/>
    <w:rsid w:val="000664D7"/>
    <w:rsid w:val="00072639"/>
    <w:rsid w:val="000734BD"/>
    <w:rsid w:val="000734E9"/>
    <w:rsid w:val="0007384C"/>
    <w:rsid w:val="000766CF"/>
    <w:rsid w:val="00080512"/>
    <w:rsid w:val="00084FFE"/>
    <w:rsid w:val="0008508A"/>
    <w:rsid w:val="000A2DD8"/>
    <w:rsid w:val="000B07CC"/>
    <w:rsid w:val="000B342E"/>
    <w:rsid w:val="000B429F"/>
    <w:rsid w:val="000B4EE4"/>
    <w:rsid w:val="000C11B6"/>
    <w:rsid w:val="000C411C"/>
    <w:rsid w:val="000C4E80"/>
    <w:rsid w:val="000C66A3"/>
    <w:rsid w:val="000C790D"/>
    <w:rsid w:val="000C7FB7"/>
    <w:rsid w:val="000D02BD"/>
    <w:rsid w:val="000D1FE2"/>
    <w:rsid w:val="000D58AB"/>
    <w:rsid w:val="000D69F5"/>
    <w:rsid w:val="000E4DA9"/>
    <w:rsid w:val="000F4D85"/>
    <w:rsid w:val="00102697"/>
    <w:rsid w:val="00102F2A"/>
    <w:rsid w:val="00103C01"/>
    <w:rsid w:val="001066DB"/>
    <w:rsid w:val="00110EB7"/>
    <w:rsid w:val="0011134D"/>
    <w:rsid w:val="00111CCE"/>
    <w:rsid w:val="0011387E"/>
    <w:rsid w:val="00114167"/>
    <w:rsid w:val="001150DB"/>
    <w:rsid w:val="001325F7"/>
    <w:rsid w:val="001332F9"/>
    <w:rsid w:val="0014155D"/>
    <w:rsid w:val="00152716"/>
    <w:rsid w:val="00160507"/>
    <w:rsid w:val="00161A15"/>
    <w:rsid w:val="00162402"/>
    <w:rsid w:val="0017173A"/>
    <w:rsid w:val="0017589A"/>
    <w:rsid w:val="00175DEB"/>
    <w:rsid w:val="00177063"/>
    <w:rsid w:val="001776D8"/>
    <w:rsid w:val="0018148F"/>
    <w:rsid w:val="0018591D"/>
    <w:rsid w:val="0019171A"/>
    <w:rsid w:val="0019186B"/>
    <w:rsid w:val="00197D8E"/>
    <w:rsid w:val="001A1D3E"/>
    <w:rsid w:val="001A6D69"/>
    <w:rsid w:val="001A7CD4"/>
    <w:rsid w:val="001B1B57"/>
    <w:rsid w:val="001B2BB1"/>
    <w:rsid w:val="001B36CF"/>
    <w:rsid w:val="001D244B"/>
    <w:rsid w:val="001D374D"/>
    <w:rsid w:val="001D47D4"/>
    <w:rsid w:val="001E23A3"/>
    <w:rsid w:val="001E52F6"/>
    <w:rsid w:val="001F168B"/>
    <w:rsid w:val="001F55B9"/>
    <w:rsid w:val="001F6F41"/>
    <w:rsid w:val="00210039"/>
    <w:rsid w:val="00212CD1"/>
    <w:rsid w:val="0021425F"/>
    <w:rsid w:val="00217E52"/>
    <w:rsid w:val="00217FD8"/>
    <w:rsid w:val="0022111A"/>
    <w:rsid w:val="0022176A"/>
    <w:rsid w:val="00225DAD"/>
    <w:rsid w:val="002368F6"/>
    <w:rsid w:val="00245308"/>
    <w:rsid w:val="00246E2B"/>
    <w:rsid w:val="00253C95"/>
    <w:rsid w:val="00257102"/>
    <w:rsid w:val="0025774A"/>
    <w:rsid w:val="002670A7"/>
    <w:rsid w:val="00276AFC"/>
    <w:rsid w:val="00284D77"/>
    <w:rsid w:val="00285268"/>
    <w:rsid w:val="00290F46"/>
    <w:rsid w:val="0029198C"/>
    <w:rsid w:val="00292FF3"/>
    <w:rsid w:val="002A235B"/>
    <w:rsid w:val="002A265E"/>
    <w:rsid w:val="002A505D"/>
    <w:rsid w:val="002B4C9B"/>
    <w:rsid w:val="002B6289"/>
    <w:rsid w:val="002C3A27"/>
    <w:rsid w:val="002C572A"/>
    <w:rsid w:val="002C7A47"/>
    <w:rsid w:val="002D253A"/>
    <w:rsid w:val="002D3A0C"/>
    <w:rsid w:val="002D6798"/>
    <w:rsid w:val="002D727A"/>
    <w:rsid w:val="002E13DC"/>
    <w:rsid w:val="002F1D21"/>
    <w:rsid w:val="002F1F83"/>
    <w:rsid w:val="002F3D52"/>
    <w:rsid w:val="002F6203"/>
    <w:rsid w:val="00301054"/>
    <w:rsid w:val="00304D0B"/>
    <w:rsid w:val="003073FA"/>
    <w:rsid w:val="00311A2A"/>
    <w:rsid w:val="003172DC"/>
    <w:rsid w:val="0032112F"/>
    <w:rsid w:val="0032171A"/>
    <w:rsid w:val="0032595F"/>
    <w:rsid w:val="00325D87"/>
    <w:rsid w:val="0032720F"/>
    <w:rsid w:val="00327B78"/>
    <w:rsid w:val="00336221"/>
    <w:rsid w:val="003429BF"/>
    <w:rsid w:val="00344050"/>
    <w:rsid w:val="00345468"/>
    <w:rsid w:val="0035002E"/>
    <w:rsid w:val="003518E7"/>
    <w:rsid w:val="00352E1F"/>
    <w:rsid w:val="0035462D"/>
    <w:rsid w:val="003546E1"/>
    <w:rsid w:val="00355503"/>
    <w:rsid w:val="00362EBE"/>
    <w:rsid w:val="00365685"/>
    <w:rsid w:val="00366432"/>
    <w:rsid w:val="0037690C"/>
    <w:rsid w:val="00380ED0"/>
    <w:rsid w:val="0038169C"/>
    <w:rsid w:val="003822D3"/>
    <w:rsid w:val="0038235B"/>
    <w:rsid w:val="00384B68"/>
    <w:rsid w:val="0039482B"/>
    <w:rsid w:val="00394912"/>
    <w:rsid w:val="0039517A"/>
    <w:rsid w:val="00395B80"/>
    <w:rsid w:val="003A2F5A"/>
    <w:rsid w:val="003A6227"/>
    <w:rsid w:val="003A65B0"/>
    <w:rsid w:val="003C6DD8"/>
    <w:rsid w:val="003D27EE"/>
    <w:rsid w:val="003E18E8"/>
    <w:rsid w:val="003E598F"/>
    <w:rsid w:val="003E5F4F"/>
    <w:rsid w:val="003E729D"/>
    <w:rsid w:val="003E79FA"/>
    <w:rsid w:val="003F3D9E"/>
    <w:rsid w:val="003F3E77"/>
    <w:rsid w:val="00402911"/>
    <w:rsid w:val="00410380"/>
    <w:rsid w:val="0041316D"/>
    <w:rsid w:val="00423040"/>
    <w:rsid w:val="00433080"/>
    <w:rsid w:val="0043629F"/>
    <w:rsid w:val="00444620"/>
    <w:rsid w:val="00462109"/>
    <w:rsid w:val="00473E92"/>
    <w:rsid w:val="00476AB2"/>
    <w:rsid w:val="00481A86"/>
    <w:rsid w:val="004832CC"/>
    <w:rsid w:val="004834E7"/>
    <w:rsid w:val="00485650"/>
    <w:rsid w:val="00491640"/>
    <w:rsid w:val="00497243"/>
    <w:rsid w:val="00497611"/>
    <w:rsid w:val="004A37CB"/>
    <w:rsid w:val="004B4771"/>
    <w:rsid w:val="004B5A0A"/>
    <w:rsid w:val="004B63FA"/>
    <w:rsid w:val="004C09CA"/>
    <w:rsid w:val="004C5C2E"/>
    <w:rsid w:val="004D3578"/>
    <w:rsid w:val="004D5A01"/>
    <w:rsid w:val="004E213A"/>
    <w:rsid w:val="004E3BE2"/>
    <w:rsid w:val="004E62ED"/>
    <w:rsid w:val="0050414A"/>
    <w:rsid w:val="00506375"/>
    <w:rsid w:val="0050660C"/>
    <w:rsid w:val="00506A48"/>
    <w:rsid w:val="005074C4"/>
    <w:rsid w:val="0053098B"/>
    <w:rsid w:val="00530DF6"/>
    <w:rsid w:val="0053546E"/>
    <w:rsid w:val="00542C34"/>
    <w:rsid w:val="00543E6C"/>
    <w:rsid w:val="00545A24"/>
    <w:rsid w:val="00545E89"/>
    <w:rsid w:val="0054615D"/>
    <w:rsid w:val="0054628D"/>
    <w:rsid w:val="00547268"/>
    <w:rsid w:val="00556446"/>
    <w:rsid w:val="00565087"/>
    <w:rsid w:val="00566B4E"/>
    <w:rsid w:val="005670D0"/>
    <w:rsid w:val="00567893"/>
    <w:rsid w:val="0057481E"/>
    <w:rsid w:val="00575BF0"/>
    <w:rsid w:val="00584028"/>
    <w:rsid w:val="00597016"/>
    <w:rsid w:val="005A2369"/>
    <w:rsid w:val="005B3A53"/>
    <w:rsid w:val="005C5D36"/>
    <w:rsid w:val="005C7CB0"/>
    <w:rsid w:val="005E1FA9"/>
    <w:rsid w:val="005F0FBD"/>
    <w:rsid w:val="005F5A59"/>
    <w:rsid w:val="005F6087"/>
    <w:rsid w:val="00605381"/>
    <w:rsid w:val="0060704C"/>
    <w:rsid w:val="00607EC6"/>
    <w:rsid w:val="0062377B"/>
    <w:rsid w:val="00625538"/>
    <w:rsid w:val="00633348"/>
    <w:rsid w:val="00633EF3"/>
    <w:rsid w:val="00644705"/>
    <w:rsid w:val="00644E1B"/>
    <w:rsid w:val="006471FC"/>
    <w:rsid w:val="00656296"/>
    <w:rsid w:val="00660E4B"/>
    <w:rsid w:val="006624DF"/>
    <w:rsid w:val="006713E8"/>
    <w:rsid w:val="006755DE"/>
    <w:rsid w:val="0067604C"/>
    <w:rsid w:val="00682153"/>
    <w:rsid w:val="00686A34"/>
    <w:rsid w:val="006911AA"/>
    <w:rsid w:val="00693408"/>
    <w:rsid w:val="006979AA"/>
    <w:rsid w:val="006A3847"/>
    <w:rsid w:val="006A79C9"/>
    <w:rsid w:val="006B1935"/>
    <w:rsid w:val="006B4A33"/>
    <w:rsid w:val="006B4B49"/>
    <w:rsid w:val="006B5B53"/>
    <w:rsid w:val="006C3C71"/>
    <w:rsid w:val="006D0A18"/>
    <w:rsid w:val="006D354E"/>
    <w:rsid w:val="006D50D9"/>
    <w:rsid w:val="006E11A6"/>
    <w:rsid w:val="006E1560"/>
    <w:rsid w:val="006E7727"/>
    <w:rsid w:val="006F02C4"/>
    <w:rsid w:val="006F14F3"/>
    <w:rsid w:val="006F2412"/>
    <w:rsid w:val="006F4F44"/>
    <w:rsid w:val="00703017"/>
    <w:rsid w:val="007036EB"/>
    <w:rsid w:val="00710EC6"/>
    <w:rsid w:val="0071191B"/>
    <w:rsid w:val="00721BDE"/>
    <w:rsid w:val="00732A0A"/>
    <w:rsid w:val="00734A5B"/>
    <w:rsid w:val="00740721"/>
    <w:rsid w:val="00740D2D"/>
    <w:rsid w:val="00741478"/>
    <w:rsid w:val="00744E76"/>
    <w:rsid w:val="007507CC"/>
    <w:rsid w:val="00751EB7"/>
    <w:rsid w:val="007535A4"/>
    <w:rsid w:val="00763D52"/>
    <w:rsid w:val="00764FEA"/>
    <w:rsid w:val="00766ACF"/>
    <w:rsid w:val="0076796F"/>
    <w:rsid w:val="00767E07"/>
    <w:rsid w:val="00776016"/>
    <w:rsid w:val="007878E4"/>
    <w:rsid w:val="00790254"/>
    <w:rsid w:val="007A70DB"/>
    <w:rsid w:val="007A7305"/>
    <w:rsid w:val="007A7781"/>
    <w:rsid w:val="007B0DE6"/>
    <w:rsid w:val="007B57B3"/>
    <w:rsid w:val="007B5892"/>
    <w:rsid w:val="007B60ED"/>
    <w:rsid w:val="007B7520"/>
    <w:rsid w:val="007C5785"/>
    <w:rsid w:val="007C6099"/>
    <w:rsid w:val="007D4AE3"/>
    <w:rsid w:val="007D64D3"/>
    <w:rsid w:val="007E216D"/>
    <w:rsid w:val="007E30DE"/>
    <w:rsid w:val="007E6D20"/>
    <w:rsid w:val="007F1DCF"/>
    <w:rsid w:val="007F215B"/>
    <w:rsid w:val="007F39E3"/>
    <w:rsid w:val="007F73A2"/>
    <w:rsid w:val="007F7D29"/>
    <w:rsid w:val="007F7D77"/>
    <w:rsid w:val="008018E9"/>
    <w:rsid w:val="008028A4"/>
    <w:rsid w:val="00803214"/>
    <w:rsid w:val="008034B8"/>
    <w:rsid w:val="008055A1"/>
    <w:rsid w:val="00806D26"/>
    <w:rsid w:val="00815D0A"/>
    <w:rsid w:val="00817ECA"/>
    <w:rsid w:val="00823082"/>
    <w:rsid w:val="00823CB2"/>
    <w:rsid w:val="00824B4A"/>
    <w:rsid w:val="0082773E"/>
    <w:rsid w:val="00831302"/>
    <w:rsid w:val="008327C6"/>
    <w:rsid w:val="00844263"/>
    <w:rsid w:val="00844D8F"/>
    <w:rsid w:val="00851C72"/>
    <w:rsid w:val="00862164"/>
    <w:rsid w:val="00862CCB"/>
    <w:rsid w:val="00865422"/>
    <w:rsid w:val="008672BB"/>
    <w:rsid w:val="0087072B"/>
    <w:rsid w:val="00874001"/>
    <w:rsid w:val="008768CA"/>
    <w:rsid w:val="0087719A"/>
    <w:rsid w:val="00882EC8"/>
    <w:rsid w:val="00885611"/>
    <w:rsid w:val="00890C59"/>
    <w:rsid w:val="00893382"/>
    <w:rsid w:val="008A0240"/>
    <w:rsid w:val="008A0522"/>
    <w:rsid w:val="008A43A1"/>
    <w:rsid w:val="008A4DE5"/>
    <w:rsid w:val="008B0BA8"/>
    <w:rsid w:val="008B2350"/>
    <w:rsid w:val="008B5112"/>
    <w:rsid w:val="008B60AA"/>
    <w:rsid w:val="008B6790"/>
    <w:rsid w:val="008B6999"/>
    <w:rsid w:val="008B7890"/>
    <w:rsid w:val="008B7A96"/>
    <w:rsid w:val="008C04C6"/>
    <w:rsid w:val="008C1CE5"/>
    <w:rsid w:val="008C687D"/>
    <w:rsid w:val="008D1B34"/>
    <w:rsid w:val="008E0501"/>
    <w:rsid w:val="008E350F"/>
    <w:rsid w:val="008E6D1D"/>
    <w:rsid w:val="008E70DD"/>
    <w:rsid w:val="0090271F"/>
    <w:rsid w:val="00902814"/>
    <w:rsid w:val="00902CFF"/>
    <w:rsid w:val="009037C1"/>
    <w:rsid w:val="00904663"/>
    <w:rsid w:val="00906256"/>
    <w:rsid w:val="0091068C"/>
    <w:rsid w:val="00920E1A"/>
    <w:rsid w:val="00921700"/>
    <w:rsid w:val="009251AA"/>
    <w:rsid w:val="00926BD1"/>
    <w:rsid w:val="009364C1"/>
    <w:rsid w:val="00937826"/>
    <w:rsid w:val="00942EC2"/>
    <w:rsid w:val="0094698F"/>
    <w:rsid w:val="0095036C"/>
    <w:rsid w:val="00957039"/>
    <w:rsid w:val="00961A12"/>
    <w:rsid w:val="0096236B"/>
    <w:rsid w:val="009661CD"/>
    <w:rsid w:val="009679A7"/>
    <w:rsid w:val="00973A72"/>
    <w:rsid w:val="00975EB0"/>
    <w:rsid w:val="00976900"/>
    <w:rsid w:val="00980D76"/>
    <w:rsid w:val="00982A62"/>
    <w:rsid w:val="00990DF0"/>
    <w:rsid w:val="00991D8E"/>
    <w:rsid w:val="00994C38"/>
    <w:rsid w:val="00995017"/>
    <w:rsid w:val="00996E43"/>
    <w:rsid w:val="009A01B3"/>
    <w:rsid w:val="009A1083"/>
    <w:rsid w:val="009A1B64"/>
    <w:rsid w:val="009A252B"/>
    <w:rsid w:val="009A376F"/>
    <w:rsid w:val="009A6AD5"/>
    <w:rsid w:val="009B5776"/>
    <w:rsid w:val="009B7ABF"/>
    <w:rsid w:val="009C027B"/>
    <w:rsid w:val="009C12EA"/>
    <w:rsid w:val="009C53BA"/>
    <w:rsid w:val="009C6430"/>
    <w:rsid w:val="009C66EA"/>
    <w:rsid w:val="009D34D6"/>
    <w:rsid w:val="009D565C"/>
    <w:rsid w:val="009D7E80"/>
    <w:rsid w:val="009E3035"/>
    <w:rsid w:val="009E430A"/>
    <w:rsid w:val="009E6ED5"/>
    <w:rsid w:val="009F16C3"/>
    <w:rsid w:val="00A048DD"/>
    <w:rsid w:val="00A10F02"/>
    <w:rsid w:val="00A1407A"/>
    <w:rsid w:val="00A166C5"/>
    <w:rsid w:val="00A22D55"/>
    <w:rsid w:val="00A252B2"/>
    <w:rsid w:val="00A34028"/>
    <w:rsid w:val="00A3583C"/>
    <w:rsid w:val="00A36559"/>
    <w:rsid w:val="00A46BD6"/>
    <w:rsid w:val="00A53724"/>
    <w:rsid w:val="00A76CEE"/>
    <w:rsid w:val="00A77970"/>
    <w:rsid w:val="00A82346"/>
    <w:rsid w:val="00A84E15"/>
    <w:rsid w:val="00A86034"/>
    <w:rsid w:val="00A9189A"/>
    <w:rsid w:val="00AA31CE"/>
    <w:rsid w:val="00AC10C3"/>
    <w:rsid w:val="00AC65B6"/>
    <w:rsid w:val="00AC7D62"/>
    <w:rsid w:val="00AD0588"/>
    <w:rsid w:val="00AD0B3C"/>
    <w:rsid w:val="00AE4CD2"/>
    <w:rsid w:val="00AE6709"/>
    <w:rsid w:val="00B01FAA"/>
    <w:rsid w:val="00B02677"/>
    <w:rsid w:val="00B042B7"/>
    <w:rsid w:val="00B10A51"/>
    <w:rsid w:val="00B14DA3"/>
    <w:rsid w:val="00B15449"/>
    <w:rsid w:val="00B172C7"/>
    <w:rsid w:val="00B17E5E"/>
    <w:rsid w:val="00B2117A"/>
    <w:rsid w:val="00B30CD0"/>
    <w:rsid w:val="00B37941"/>
    <w:rsid w:val="00B43E6A"/>
    <w:rsid w:val="00B45A0E"/>
    <w:rsid w:val="00B45FE8"/>
    <w:rsid w:val="00B477C5"/>
    <w:rsid w:val="00B50915"/>
    <w:rsid w:val="00B56F66"/>
    <w:rsid w:val="00B56FF3"/>
    <w:rsid w:val="00B92E6F"/>
    <w:rsid w:val="00B95807"/>
    <w:rsid w:val="00B96355"/>
    <w:rsid w:val="00BA0C71"/>
    <w:rsid w:val="00BB13E1"/>
    <w:rsid w:val="00BB431E"/>
    <w:rsid w:val="00BC19B9"/>
    <w:rsid w:val="00BC6255"/>
    <w:rsid w:val="00BD11BB"/>
    <w:rsid w:val="00BD3DB7"/>
    <w:rsid w:val="00BD59C8"/>
    <w:rsid w:val="00BD73E0"/>
    <w:rsid w:val="00BD7F44"/>
    <w:rsid w:val="00C019C8"/>
    <w:rsid w:val="00C026DF"/>
    <w:rsid w:val="00C23A4B"/>
    <w:rsid w:val="00C23F61"/>
    <w:rsid w:val="00C24715"/>
    <w:rsid w:val="00C31A9A"/>
    <w:rsid w:val="00C329FB"/>
    <w:rsid w:val="00C33079"/>
    <w:rsid w:val="00C4463D"/>
    <w:rsid w:val="00C47038"/>
    <w:rsid w:val="00C518AE"/>
    <w:rsid w:val="00C56179"/>
    <w:rsid w:val="00C60131"/>
    <w:rsid w:val="00C647FE"/>
    <w:rsid w:val="00C6767A"/>
    <w:rsid w:val="00C6771B"/>
    <w:rsid w:val="00C6793F"/>
    <w:rsid w:val="00C7744D"/>
    <w:rsid w:val="00C82BF8"/>
    <w:rsid w:val="00C92646"/>
    <w:rsid w:val="00C93320"/>
    <w:rsid w:val="00C955D9"/>
    <w:rsid w:val="00C95F3C"/>
    <w:rsid w:val="00C960EE"/>
    <w:rsid w:val="00C97044"/>
    <w:rsid w:val="00CA3D0C"/>
    <w:rsid w:val="00CA47B6"/>
    <w:rsid w:val="00CB2D1F"/>
    <w:rsid w:val="00CB70FC"/>
    <w:rsid w:val="00CC38C2"/>
    <w:rsid w:val="00CC3D38"/>
    <w:rsid w:val="00CC6A74"/>
    <w:rsid w:val="00CC6C70"/>
    <w:rsid w:val="00CD10EF"/>
    <w:rsid w:val="00CD2A38"/>
    <w:rsid w:val="00CD3DFB"/>
    <w:rsid w:val="00CD4B44"/>
    <w:rsid w:val="00CD6653"/>
    <w:rsid w:val="00CE34CD"/>
    <w:rsid w:val="00CF0A6D"/>
    <w:rsid w:val="00CF1CDC"/>
    <w:rsid w:val="00CF26C7"/>
    <w:rsid w:val="00CF50C4"/>
    <w:rsid w:val="00CF67F9"/>
    <w:rsid w:val="00CF6C41"/>
    <w:rsid w:val="00D00F09"/>
    <w:rsid w:val="00D0146C"/>
    <w:rsid w:val="00D03997"/>
    <w:rsid w:val="00D04729"/>
    <w:rsid w:val="00D06ED7"/>
    <w:rsid w:val="00D109FC"/>
    <w:rsid w:val="00D1111C"/>
    <w:rsid w:val="00D15876"/>
    <w:rsid w:val="00D16490"/>
    <w:rsid w:val="00D26240"/>
    <w:rsid w:val="00D2676D"/>
    <w:rsid w:val="00D34FE1"/>
    <w:rsid w:val="00D365BD"/>
    <w:rsid w:val="00D373CC"/>
    <w:rsid w:val="00D42680"/>
    <w:rsid w:val="00D42828"/>
    <w:rsid w:val="00D44455"/>
    <w:rsid w:val="00D51A6D"/>
    <w:rsid w:val="00D53652"/>
    <w:rsid w:val="00D643F9"/>
    <w:rsid w:val="00D713AC"/>
    <w:rsid w:val="00D738D6"/>
    <w:rsid w:val="00D82110"/>
    <w:rsid w:val="00D853B3"/>
    <w:rsid w:val="00D86495"/>
    <w:rsid w:val="00D86634"/>
    <w:rsid w:val="00D87E00"/>
    <w:rsid w:val="00D90DB8"/>
    <w:rsid w:val="00D9134D"/>
    <w:rsid w:val="00D95EFC"/>
    <w:rsid w:val="00DA31EE"/>
    <w:rsid w:val="00DA4B17"/>
    <w:rsid w:val="00DA7A03"/>
    <w:rsid w:val="00DB1818"/>
    <w:rsid w:val="00DB69CC"/>
    <w:rsid w:val="00DC05C5"/>
    <w:rsid w:val="00DC309B"/>
    <w:rsid w:val="00DC42B1"/>
    <w:rsid w:val="00DC4DA2"/>
    <w:rsid w:val="00DC62EA"/>
    <w:rsid w:val="00DD4160"/>
    <w:rsid w:val="00DE030D"/>
    <w:rsid w:val="00DE10AB"/>
    <w:rsid w:val="00DE1384"/>
    <w:rsid w:val="00DE3154"/>
    <w:rsid w:val="00DE5C86"/>
    <w:rsid w:val="00DE72C4"/>
    <w:rsid w:val="00DE747A"/>
    <w:rsid w:val="00E05BD2"/>
    <w:rsid w:val="00E07E75"/>
    <w:rsid w:val="00E14FD0"/>
    <w:rsid w:val="00E17B68"/>
    <w:rsid w:val="00E2058E"/>
    <w:rsid w:val="00E25B94"/>
    <w:rsid w:val="00E308D1"/>
    <w:rsid w:val="00E36691"/>
    <w:rsid w:val="00E36C5B"/>
    <w:rsid w:val="00E37DFB"/>
    <w:rsid w:val="00E4692F"/>
    <w:rsid w:val="00E46A10"/>
    <w:rsid w:val="00E60D36"/>
    <w:rsid w:val="00E621EF"/>
    <w:rsid w:val="00E63DC4"/>
    <w:rsid w:val="00E65302"/>
    <w:rsid w:val="00E732A2"/>
    <w:rsid w:val="00E737D1"/>
    <w:rsid w:val="00E77645"/>
    <w:rsid w:val="00E801A9"/>
    <w:rsid w:val="00E8026A"/>
    <w:rsid w:val="00E825D8"/>
    <w:rsid w:val="00E93D06"/>
    <w:rsid w:val="00E95CDF"/>
    <w:rsid w:val="00E97B63"/>
    <w:rsid w:val="00EA2F1C"/>
    <w:rsid w:val="00EB2F0F"/>
    <w:rsid w:val="00EB6934"/>
    <w:rsid w:val="00EB6FFE"/>
    <w:rsid w:val="00EC4A25"/>
    <w:rsid w:val="00EC4DAF"/>
    <w:rsid w:val="00EE4E26"/>
    <w:rsid w:val="00EE55CF"/>
    <w:rsid w:val="00EE7518"/>
    <w:rsid w:val="00EF0FC4"/>
    <w:rsid w:val="00EF222C"/>
    <w:rsid w:val="00EF681C"/>
    <w:rsid w:val="00F005ED"/>
    <w:rsid w:val="00F025A2"/>
    <w:rsid w:val="00F0560C"/>
    <w:rsid w:val="00F100AE"/>
    <w:rsid w:val="00F1371C"/>
    <w:rsid w:val="00F20529"/>
    <w:rsid w:val="00F237EB"/>
    <w:rsid w:val="00F25BD5"/>
    <w:rsid w:val="00F34113"/>
    <w:rsid w:val="00F36652"/>
    <w:rsid w:val="00F43802"/>
    <w:rsid w:val="00F471C0"/>
    <w:rsid w:val="00F51249"/>
    <w:rsid w:val="00F5132D"/>
    <w:rsid w:val="00F52007"/>
    <w:rsid w:val="00F52B01"/>
    <w:rsid w:val="00F56DF4"/>
    <w:rsid w:val="00F61C4F"/>
    <w:rsid w:val="00F61C70"/>
    <w:rsid w:val="00F641D4"/>
    <w:rsid w:val="00F653B8"/>
    <w:rsid w:val="00F65C59"/>
    <w:rsid w:val="00F72A60"/>
    <w:rsid w:val="00F76B05"/>
    <w:rsid w:val="00F80C8B"/>
    <w:rsid w:val="00FA1266"/>
    <w:rsid w:val="00FA5A41"/>
    <w:rsid w:val="00FA5C36"/>
    <w:rsid w:val="00FB0B86"/>
    <w:rsid w:val="00FB0F7D"/>
    <w:rsid w:val="00FB73E7"/>
    <w:rsid w:val="00FC03A4"/>
    <w:rsid w:val="00FC1192"/>
    <w:rsid w:val="00FC1706"/>
    <w:rsid w:val="00FC2DF6"/>
    <w:rsid w:val="00FD397C"/>
    <w:rsid w:val="00FD505E"/>
    <w:rsid w:val="00FD603D"/>
    <w:rsid w:val="00FD6F3A"/>
    <w:rsid w:val="00FE32CF"/>
    <w:rsid w:val="00FF1303"/>
    <w:rsid w:val="00FF6006"/>
    <w:rsid w:val="00FF64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65583B"/>
  <w15:chartTrackingRefBased/>
  <w15:docId w15:val="{F7D395CF-2D45-40B7-9DAB-88BA0395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776"/>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eastAsia="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497611"/>
    <w:rPr>
      <w:rFonts w:ascii="Arial" w:hAnsi="Arial"/>
      <w:sz w:val="18"/>
      <w:lang w:val="en-GB"/>
    </w:rPr>
  </w:style>
  <w:style w:type="character" w:customStyle="1" w:styleId="EditorsNoteCharChar">
    <w:name w:val="Editor's Note Char Char"/>
    <w:link w:val="EditorsNote"/>
    <w:rsid w:val="00DA31EE"/>
    <w:rPr>
      <w:color w:val="FF0000"/>
      <w:lang w:val="en-GB"/>
    </w:rPr>
  </w:style>
  <w:style w:type="character" w:customStyle="1" w:styleId="B1Char">
    <w:name w:val="B1 Char"/>
    <w:link w:val="B1"/>
    <w:qFormat/>
    <w:rsid w:val="00F52007"/>
    <w:rPr>
      <w:lang w:val="en-GB"/>
    </w:rPr>
  </w:style>
  <w:style w:type="paragraph" w:styleId="BalloonText">
    <w:name w:val="Balloon Text"/>
    <w:basedOn w:val="Normal"/>
    <w:link w:val="BalloonTextChar"/>
    <w:rsid w:val="00F52007"/>
    <w:pPr>
      <w:spacing w:after="0"/>
    </w:pPr>
    <w:rPr>
      <w:rFonts w:ascii="Tahoma" w:hAnsi="Tahoma"/>
      <w:sz w:val="16"/>
      <w:szCs w:val="16"/>
      <w:lang w:eastAsia="x-none"/>
    </w:rPr>
  </w:style>
  <w:style w:type="character" w:customStyle="1" w:styleId="BalloonTextChar">
    <w:name w:val="Balloon Text Char"/>
    <w:link w:val="BalloonText"/>
    <w:rsid w:val="00F52007"/>
    <w:rPr>
      <w:rFonts w:ascii="Tahoma" w:hAnsi="Tahoma" w:cs="Tahoma"/>
      <w:sz w:val="16"/>
      <w:szCs w:val="16"/>
      <w:lang w:val="en-GB"/>
    </w:rPr>
  </w:style>
  <w:style w:type="character" w:customStyle="1" w:styleId="NOZchn">
    <w:name w:val="NO Zchn"/>
    <w:link w:val="NO"/>
    <w:rsid w:val="00010328"/>
    <w:rPr>
      <w:lang w:val="en-GB"/>
    </w:rPr>
  </w:style>
  <w:style w:type="character" w:customStyle="1" w:styleId="TFChar">
    <w:name w:val="TF Char"/>
    <w:link w:val="TF"/>
    <w:rsid w:val="00010328"/>
    <w:rPr>
      <w:rFonts w:ascii="Arial" w:hAnsi="Arial"/>
      <w:b/>
      <w:lang w:val="en-GB"/>
    </w:rPr>
  </w:style>
  <w:style w:type="character" w:customStyle="1" w:styleId="Heading3Char">
    <w:name w:val="Heading 3 Char"/>
    <w:link w:val="Heading3"/>
    <w:rsid w:val="00844D8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D8F"/>
    <w:rPr>
      <w:rFonts w:ascii="Arial" w:hAnsi="Arial"/>
      <w:sz w:val="24"/>
      <w:lang w:val="en-GB"/>
    </w:rPr>
  </w:style>
  <w:style w:type="paragraph" w:styleId="TOCHeading">
    <w:name w:val="TOC Heading"/>
    <w:basedOn w:val="Heading1"/>
    <w:next w:val="Normal"/>
    <w:uiPriority w:val="39"/>
    <w:semiHidden/>
    <w:unhideWhenUsed/>
    <w:qFormat/>
    <w:rsid w:val="00C92646"/>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styleId="Hyperlink">
    <w:name w:val="Hyperlink"/>
    <w:uiPriority w:val="99"/>
    <w:unhideWhenUsed/>
    <w:rsid w:val="00C92646"/>
    <w:rPr>
      <w:color w:val="0000FF"/>
      <w:u w:val="single"/>
    </w:rPr>
  </w:style>
  <w:style w:type="character" w:customStyle="1" w:styleId="EXChar">
    <w:name w:val="EX Char"/>
    <w:link w:val="EX"/>
    <w:locked/>
    <w:rsid w:val="00395B80"/>
    <w:rPr>
      <w:lang w:val="en-GB"/>
    </w:rPr>
  </w:style>
  <w:style w:type="paragraph" w:styleId="Index2">
    <w:name w:val="index 2"/>
    <w:basedOn w:val="Index1"/>
    <w:rsid w:val="009C027B"/>
    <w:pPr>
      <w:ind w:left="284"/>
    </w:pPr>
  </w:style>
  <w:style w:type="paragraph" w:styleId="Index1">
    <w:name w:val="index 1"/>
    <w:basedOn w:val="Normal"/>
    <w:rsid w:val="009C027B"/>
    <w:pPr>
      <w:keepLines/>
      <w:spacing w:after="0"/>
    </w:pPr>
  </w:style>
  <w:style w:type="paragraph" w:styleId="ListNumber2">
    <w:name w:val="List Number 2"/>
    <w:basedOn w:val="ListNumber"/>
    <w:rsid w:val="009C027B"/>
    <w:pPr>
      <w:ind w:left="851"/>
    </w:pPr>
  </w:style>
  <w:style w:type="character" w:styleId="FootnoteReference">
    <w:name w:val="footnote reference"/>
    <w:rsid w:val="009C027B"/>
    <w:rPr>
      <w:b/>
      <w:position w:val="6"/>
      <w:sz w:val="16"/>
    </w:rPr>
  </w:style>
  <w:style w:type="paragraph" w:styleId="FootnoteText">
    <w:name w:val="footnote text"/>
    <w:basedOn w:val="Normal"/>
    <w:link w:val="FootnoteTextChar"/>
    <w:rsid w:val="009C027B"/>
    <w:pPr>
      <w:keepLines/>
      <w:spacing w:after="0"/>
      <w:ind w:left="454" w:hanging="454"/>
    </w:pPr>
    <w:rPr>
      <w:sz w:val="16"/>
      <w:lang w:eastAsia="x-none"/>
    </w:rPr>
  </w:style>
  <w:style w:type="character" w:customStyle="1" w:styleId="FootnoteTextChar">
    <w:name w:val="Footnote Text Char"/>
    <w:link w:val="FootnoteText"/>
    <w:rsid w:val="009C027B"/>
    <w:rPr>
      <w:sz w:val="16"/>
      <w:lang w:val="en-GB"/>
    </w:rPr>
  </w:style>
  <w:style w:type="paragraph" w:styleId="ListBullet2">
    <w:name w:val="List Bullet 2"/>
    <w:basedOn w:val="ListBullet"/>
    <w:rsid w:val="009C027B"/>
    <w:pPr>
      <w:ind w:left="851"/>
    </w:pPr>
  </w:style>
  <w:style w:type="paragraph" w:styleId="ListBullet3">
    <w:name w:val="List Bullet 3"/>
    <w:basedOn w:val="ListBullet2"/>
    <w:rsid w:val="009C027B"/>
    <w:pPr>
      <w:ind w:left="1135"/>
    </w:pPr>
  </w:style>
  <w:style w:type="paragraph" w:styleId="ListNumber">
    <w:name w:val="List Number"/>
    <w:basedOn w:val="List"/>
    <w:rsid w:val="009C027B"/>
  </w:style>
  <w:style w:type="paragraph" w:styleId="List2">
    <w:name w:val="List 2"/>
    <w:basedOn w:val="List"/>
    <w:rsid w:val="009C027B"/>
    <w:pPr>
      <w:ind w:left="851"/>
    </w:pPr>
  </w:style>
  <w:style w:type="paragraph" w:styleId="List3">
    <w:name w:val="List 3"/>
    <w:basedOn w:val="List2"/>
    <w:rsid w:val="009C027B"/>
    <w:pPr>
      <w:ind w:left="1135"/>
    </w:pPr>
  </w:style>
  <w:style w:type="paragraph" w:styleId="List4">
    <w:name w:val="List 4"/>
    <w:basedOn w:val="List3"/>
    <w:rsid w:val="009C027B"/>
    <w:pPr>
      <w:ind w:left="1418"/>
    </w:pPr>
  </w:style>
  <w:style w:type="paragraph" w:styleId="List5">
    <w:name w:val="List 5"/>
    <w:basedOn w:val="List4"/>
    <w:rsid w:val="009C027B"/>
    <w:pPr>
      <w:ind w:left="1702"/>
    </w:pPr>
  </w:style>
  <w:style w:type="paragraph" w:styleId="List">
    <w:name w:val="List"/>
    <w:basedOn w:val="Normal"/>
    <w:rsid w:val="009C027B"/>
    <w:pPr>
      <w:ind w:left="568" w:hanging="284"/>
    </w:pPr>
  </w:style>
  <w:style w:type="paragraph" w:styleId="ListBullet">
    <w:name w:val="List Bullet"/>
    <w:basedOn w:val="List"/>
    <w:rsid w:val="009C027B"/>
  </w:style>
  <w:style w:type="paragraph" w:styleId="ListBullet4">
    <w:name w:val="List Bullet 4"/>
    <w:basedOn w:val="ListBullet3"/>
    <w:rsid w:val="009C027B"/>
    <w:pPr>
      <w:ind w:left="1418"/>
    </w:pPr>
  </w:style>
  <w:style w:type="paragraph" w:styleId="ListBullet5">
    <w:name w:val="List Bullet 5"/>
    <w:basedOn w:val="ListBullet4"/>
    <w:rsid w:val="009C027B"/>
    <w:pPr>
      <w:ind w:left="1702"/>
    </w:pPr>
  </w:style>
  <w:style w:type="paragraph" w:customStyle="1" w:styleId="CRCoverPage">
    <w:name w:val="CR Cover Page"/>
    <w:rsid w:val="009C027B"/>
    <w:pPr>
      <w:spacing w:after="120"/>
    </w:pPr>
    <w:rPr>
      <w:rFonts w:ascii="Arial" w:hAnsi="Arial"/>
      <w:lang w:eastAsia="en-US"/>
    </w:rPr>
  </w:style>
  <w:style w:type="paragraph" w:customStyle="1" w:styleId="tdoc-header">
    <w:name w:val="tdoc-header"/>
    <w:rsid w:val="009C027B"/>
    <w:rPr>
      <w:rFonts w:ascii="Arial" w:hAnsi="Arial"/>
      <w:noProof/>
      <w:sz w:val="24"/>
      <w:lang w:eastAsia="en-US"/>
    </w:rPr>
  </w:style>
  <w:style w:type="character" w:styleId="CommentReference">
    <w:name w:val="annotation reference"/>
    <w:rsid w:val="009C027B"/>
    <w:rPr>
      <w:sz w:val="16"/>
    </w:rPr>
  </w:style>
  <w:style w:type="paragraph" w:styleId="CommentText">
    <w:name w:val="annotation text"/>
    <w:basedOn w:val="Normal"/>
    <w:link w:val="CommentTextChar"/>
    <w:rsid w:val="009C027B"/>
    <w:rPr>
      <w:lang w:eastAsia="x-none"/>
    </w:rPr>
  </w:style>
  <w:style w:type="character" w:customStyle="1" w:styleId="CommentTextChar">
    <w:name w:val="Comment Text Char"/>
    <w:link w:val="CommentText"/>
    <w:rsid w:val="009C027B"/>
    <w:rPr>
      <w:lang w:val="en-GB"/>
    </w:rPr>
  </w:style>
  <w:style w:type="character" w:styleId="FollowedHyperlink">
    <w:name w:val="FollowedHyperlink"/>
    <w:rsid w:val="009C027B"/>
    <w:rPr>
      <w:color w:val="800080"/>
      <w:u w:val="single"/>
    </w:rPr>
  </w:style>
  <w:style w:type="paragraph" w:styleId="CommentSubject">
    <w:name w:val="annotation subject"/>
    <w:basedOn w:val="CommentText"/>
    <w:next w:val="CommentText"/>
    <w:link w:val="CommentSubjectChar"/>
    <w:rsid w:val="009C027B"/>
    <w:rPr>
      <w:b/>
      <w:bCs/>
    </w:rPr>
  </w:style>
  <w:style w:type="character" w:customStyle="1" w:styleId="CommentSubjectChar">
    <w:name w:val="Comment Subject Char"/>
    <w:link w:val="CommentSubject"/>
    <w:rsid w:val="009C027B"/>
    <w:rPr>
      <w:b/>
      <w:bCs/>
      <w:lang w:val="en-GB"/>
    </w:rPr>
  </w:style>
  <w:style w:type="paragraph" w:styleId="DocumentMap">
    <w:name w:val="Document Map"/>
    <w:basedOn w:val="Normal"/>
    <w:link w:val="DocumentMapChar"/>
    <w:rsid w:val="009C027B"/>
    <w:pPr>
      <w:shd w:val="clear" w:color="auto" w:fill="000080"/>
    </w:pPr>
    <w:rPr>
      <w:rFonts w:ascii="Tahoma" w:hAnsi="Tahoma"/>
      <w:lang w:eastAsia="x-none"/>
    </w:rPr>
  </w:style>
  <w:style w:type="character" w:customStyle="1" w:styleId="DocumentMapChar">
    <w:name w:val="Document Map Char"/>
    <w:link w:val="DocumentMap"/>
    <w:rsid w:val="009C027B"/>
    <w:rPr>
      <w:rFonts w:ascii="Tahoma" w:hAnsi="Tahoma" w:cs="Tahoma"/>
      <w:shd w:val="clear" w:color="auto" w:fill="000080"/>
      <w:lang w:val="en-GB"/>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9C027B"/>
    <w:rPr>
      <w:rFonts w:ascii="Arial" w:hAnsi="Arial"/>
      <w:sz w:val="36"/>
      <w:lang w:val="en-GB" w:bidi="ar-SA"/>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9C027B"/>
    <w:rPr>
      <w:rFonts w:ascii="Arial" w:hAnsi="Arial"/>
      <w:sz w:val="32"/>
      <w:lang w:val="en-GB"/>
    </w:rPr>
  </w:style>
  <w:style w:type="character" w:customStyle="1" w:styleId="B2Char">
    <w:name w:val="B2 Char"/>
    <w:link w:val="B2"/>
    <w:locked/>
    <w:rsid w:val="009C027B"/>
    <w:rPr>
      <w:lang w:val="en-GB"/>
    </w:rPr>
  </w:style>
  <w:style w:type="character" w:customStyle="1" w:styleId="PLChar">
    <w:name w:val="PL Char"/>
    <w:link w:val="PL"/>
    <w:locked/>
    <w:rsid w:val="009C027B"/>
    <w:rPr>
      <w:rFonts w:ascii="Courier New" w:hAnsi="Courier New"/>
      <w:noProof/>
      <w:sz w:val="16"/>
      <w:lang w:val="en-GB" w:bidi="ar-SA"/>
    </w:rPr>
  </w:style>
  <w:style w:type="character" w:customStyle="1" w:styleId="EXCar">
    <w:name w:val="EX Car"/>
    <w:rsid w:val="00CD4B44"/>
    <w:rPr>
      <w:rFonts w:ascii="Times New Roman" w:hAnsi="Times New Roman"/>
      <w:lang w:val="en-GB"/>
    </w:rPr>
  </w:style>
  <w:style w:type="paragraph" w:styleId="BodyText">
    <w:name w:val="Body Text"/>
    <w:basedOn w:val="Normal"/>
    <w:link w:val="BodyTextChar"/>
    <w:rsid w:val="006F2412"/>
  </w:style>
  <w:style w:type="character" w:customStyle="1" w:styleId="BodyTextChar">
    <w:name w:val="Body Text Char"/>
    <w:link w:val="BodyText"/>
    <w:rsid w:val="006F2412"/>
    <w:rPr>
      <w:lang w:val="en-GB"/>
    </w:rPr>
  </w:style>
  <w:style w:type="character" w:customStyle="1" w:styleId="Heading8Char">
    <w:name w:val="Heading 8 Char"/>
    <w:link w:val="Heading8"/>
    <w:rsid w:val="00656296"/>
    <w:rPr>
      <w:rFonts w:ascii="Arial" w:hAnsi="Arial"/>
      <w:sz w:val="36"/>
      <w:lang w:val="en-GB"/>
    </w:rPr>
  </w:style>
  <w:style w:type="character" w:customStyle="1" w:styleId="THChar">
    <w:name w:val="TH Char"/>
    <w:link w:val="TH"/>
    <w:locked/>
    <w:rsid w:val="00957039"/>
    <w:rPr>
      <w:rFonts w:ascii="Arial" w:hAnsi="Arial"/>
      <w:b/>
      <w:lang w:val="en-GB"/>
    </w:rPr>
  </w:style>
  <w:style w:type="character" w:customStyle="1" w:styleId="TAHCar">
    <w:name w:val="TAH Car"/>
    <w:link w:val="TAH"/>
    <w:locked/>
    <w:rsid w:val="00957039"/>
    <w:rPr>
      <w:rFonts w:ascii="Arial" w:hAnsi="Arial"/>
      <w:b/>
      <w:sz w:val="18"/>
      <w:lang w:val="en-GB" w:eastAsia="x-none"/>
    </w:rPr>
  </w:style>
  <w:style w:type="character" w:customStyle="1" w:styleId="EditorsNoteChar">
    <w:name w:val="Editor's Note Char"/>
    <w:rsid w:val="0057481E"/>
    <w:rPr>
      <w:rFonts w:ascii="Times New Roman" w:hAnsi="Times New Roman"/>
      <w:color w:val="FF0000"/>
      <w:lang w:val="en-GB" w:eastAsia="en-US"/>
    </w:rPr>
  </w:style>
  <w:style w:type="character" w:customStyle="1" w:styleId="NOChar">
    <w:name w:val="NO Char"/>
    <w:rsid w:val="006E7727"/>
    <w:rPr>
      <w:rFonts w:ascii="Times New Roman" w:hAnsi="Times New Roman"/>
      <w:lang w:val="en-GB" w:eastAsia="en-US"/>
    </w:rPr>
  </w:style>
  <w:style w:type="character" w:customStyle="1" w:styleId="B1Char1">
    <w:name w:val="B1 Char1"/>
    <w:uiPriority w:val="99"/>
    <w:rsid w:val="000D69F5"/>
    <w:rPr>
      <w:rFonts w:ascii="Times New Roman" w:hAnsi="Times New Roman"/>
      <w:lang w:val="en-GB" w:eastAsia="en-US"/>
    </w:rPr>
  </w:style>
  <w:style w:type="paragraph" w:styleId="Revision">
    <w:name w:val="Revision"/>
    <w:hidden/>
    <w:uiPriority w:val="99"/>
    <w:semiHidden/>
    <w:rsid w:val="002C3A2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A1B64"/>
    <w:rPr>
      <w:rFonts w:ascii="Arial" w:hAnsi="Arial"/>
      <w:b/>
      <w:noProof/>
      <w:sz w:val="18"/>
      <w:lang w:val="en-GB" w:eastAsia="ja-JP" w:bidi="ar-SA"/>
    </w:rPr>
  </w:style>
  <w:style w:type="character" w:customStyle="1" w:styleId="TACChar">
    <w:name w:val="TAC Char"/>
    <w:link w:val="TAC"/>
    <w:locked/>
    <w:rsid w:val="00C60131"/>
    <w:rPr>
      <w:rFonts w:ascii="Arial" w:hAnsi="Arial"/>
      <w:sz w:val="18"/>
      <w:lang w:val="en-GB" w:eastAsia="x-none"/>
    </w:rPr>
  </w:style>
  <w:style w:type="paragraph" w:styleId="ListParagraph">
    <w:name w:val="List Paragraph"/>
    <w:basedOn w:val="Normal"/>
    <w:uiPriority w:val="34"/>
    <w:qFormat/>
    <w:rsid w:val="009B5776"/>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7881">
      <w:bodyDiv w:val="1"/>
      <w:marLeft w:val="0"/>
      <w:marRight w:val="0"/>
      <w:marTop w:val="0"/>
      <w:marBottom w:val="0"/>
      <w:divBdr>
        <w:top w:val="none" w:sz="0" w:space="0" w:color="auto"/>
        <w:left w:val="none" w:sz="0" w:space="0" w:color="auto"/>
        <w:bottom w:val="none" w:sz="0" w:space="0" w:color="auto"/>
        <w:right w:val="none" w:sz="0" w:space="0" w:color="auto"/>
      </w:divBdr>
    </w:div>
    <w:div w:id="36466221">
      <w:bodyDiv w:val="1"/>
      <w:marLeft w:val="0"/>
      <w:marRight w:val="0"/>
      <w:marTop w:val="0"/>
      <w:marBottom w:val="0"/>
      <w:divBdr>
        <w:top w:val="none" w:sz="0" w:space="0" w:color="auto"/>
        <w:left w:val="none" w:sz="0" w:space="0" w:color="auto"/>
        <w:bottom w:val="none" w:sz="0" w:space="0" w:color="auto"/>
        <w:right w:val="none" w:sz="0" w:space="0" w:color="auto"/>
      </w:divBdr>
    </w:div>
    <w:div w:id="50230144">
      <w:bodyDiv w:val="1"/>
      <w:marLeft w:val="0"/>
      <w:marRight w:val="0"/>
      <w:marTop w:val="0"/>
      <w:marBottom w:val="0"/>
      <w:divBdr>
        <w:top w:val="none" w:sz="0" w:space="0" w:color="auto"/>
        <w:left w:val="none" w:sz="0" w:space="0" w:color="auto"/>
        <w:bottom w:val="none" w:sz="0" w:space="0" w:color="auto"/>
        <w:right w:val="none" w:sz="0" w:space="0" w:color="auto"/>
      </w:divBdr>
    </w:div>
    <w:div w:id="58020020">
      <w:bodyDiv w:val="1"/>
      <w:marLeft w:val="0"/>
      <w:marRight w:val="0"/>
      <w:marTop w:val="0"/>
      <w:marBottom w:val="0"/>
      <w:divBdr>
        <w:top w:val="none" w:sz="0" w:space="0" w:color="auto"/>
        <w:left w:val="none" w:sz="0" w:space="0" w:color="auto"/>
        <w:bottom w:val="none" w:sz="0" w:space="0" w:color="auto"/>
        <w:right w:val="none" w:sz="0" w:space="0" w:color="auto"/>
      </w:divBdr>
    </w:div>
    <w:div w:id="59251691">
      <w:bodyDiv w:val="1"/>
      <w:marLeft w:val="0"/>
      <w:marRight w:val="0"/>
      <w:marTop w:val="0"/>
      <w:marBottom w:val="0"/>
      <w:divBdr>
        <w:top w:val="none" w:sz="0" w:space="0" w:color="auto"/>
        <w:left w:val="none" w:sz="0" w:space="0" w:color="auto"/>
        <w:bottom w:val="none" w:sz="0" w:space="0" w:color="auto"/>
        <w:right w:val="none" w:sz="0" w:space="0" w:color="auto"/>
      </w:divBdr>
    </w:div>
    <w:div w:id="75131894">
      <w:bodyDiv w:val="1"/>
      <w:marLeft w:val="0"/>
      <w:marRight w:val="0"/>
      <w:marTop w:val="0"/>
      <w:marBottom w:val="0"/>
      <w:divBdr>
        <w:top w:val="none" w:sz="0" w:space="0" w:color="auto"/>
        <w:left w:val="none" w:sz="0" w:space="0" w:color="auto"/>
        <w:bottom w:val="none" w:sz="0" w:space="0" w:color="auto"/>
        <w:right w:val="none" w:sz="0" w:space="0" w:color="auto"/>
      </w:divBdr>
    </w:div>
    <w:div w:id="82144133">
      <w:bodyDiv w:val="1"/>
      <w:marLeft w:val="0"/>
      <w:marRight w:val="0"/>
      <w:marTop w:val="0"/>
      <w:marBottom w:val="0"/>
      <w:divBdr>
        <w:top w:val="none" w:sz="0" w:space="0" w:color="auto"/>
        <w:left w:val="none" w:sz="0" w:space="0" w:color="auto"/>
        <w:bottom w:val="none" w:sz="0" w:space="0" w:color="auto"/>
        <w:right w:val="none" w:sz="0" w:space="0" w:color="auto"/>
      </w:divBdr>
    </w:div>
    <w:div w:id="97143516">
      <w:bodyDiv w:val="1"/>
      <w:marLeft w:val="0"/>
      <w:marRight w:val="0"/>
      <w:marTop w:val="0"/>
      <w:marBottom w:val="0"/>
      <w:divBdr>
        <w:top w:val="none" w:sz="0" w:space="0" w:color="auto"/>
        <w:left w:val="none" w:sz="0" w:space="0" w:color="auto"/>
        <w:bottom w:val="none" w:sz="0" w:space="0" w:color="auto"/>
        <w:right w:val="none" w:sz="0" w:space="0" w:color="auto"/>
      </w:divBdr>
    </w:div>
    <w:div w:id="101610726">
      <w:bodyDiv w:val="1"/>
      <w:marLeft w:val="0"/>
      <w:marRight w:val="0"/>
      <w:marTop w:val="0"/>
      <w:marBottom w:val="0"/>
      <w:divBdr>
        <w:top w:val="none" w:sz="0" w:space="0" w:color="auto"/>
        <w:left w:val="none" w:sz="0" w:space="0" w:color="auto"/>
        <w:bottom w:val="none" w:sz="0" w:space="0" w:color="auto"/>
        <w:right w:val="none" w:sz="0" w:space="0" w:color="auto"/>
      </w:divBdr>
    </w:div>
    <w:div w:id="107243556">
      <w:bodyDiv w:val="1"/>
      <w:marLeft w:val="0"/>
      <w:marRight w:val="0"/>
      <w:marTop w:val="0"/>
      <w:marBottom w:val="0"/>
      <w:divBdr>
        <w:top w:val="none" w:sz="0" w:space="0" w:color="auto"/>
        <w:left w:val="none" w:sz="0" w:space="0" w:color="auto"/>
        <w:bottom w:val="none" w:sz="0" w:space="0" w:color="auto"/>
        <w:right w:val="none" w:sz="0" w:space="0" w:color="auto"/>
      </w:divBdr>
    </w:div>
    <w:div w:id="107630117">
      <w:bodyDiv w:val="1"/>
      <w:marLeft w:val="0"/>
      <w:marRight w:val="0"/>
      <w:marTop w:val="0"/>
      <w:marBottom w:val="0"/>
      <w:divBdr>
        <w:top w:val="none" w:sz="0" w:space="0" w:color="auto"/>
        <w:left w:val="none" w:sz="0" w:space="0" w:color="auto"/>
        <w:bottom w:val="none" w:sz="0" w:space="0" w:color="auto"/>
        <w:right w:val="none" w:sz="0" w:space="0" w:color="auto"/>
      </w:divBdr>
    </w:div>
    <w:div w:id="112019555">
      <w:bodyDiv w:val="1"/>
      <w:marLeft w:val="0"/>
      <w:marRight w:val="0"/>
      <w:marTop w:val="0"/>
      <w:marBottom w:val="0"/>
      <w:divBdr>
        <w:top w:val="none" w:sz="0" w:space="0" w:color="auto"/>
        <w:left w:val="none" w:sz="0" w:space="0" w:color="auto"/>
        <w:bottom w:val="none" w:sz="0" w:space="0" w:color="auto"/>
        <w:right w:val="none" w:sz="0" w:space="0" w:color="auto"/>
      </w:divBdr>
    </w:div>
    <w:div w:id="116409294">
      <w:bodyDiv w:val="1"/>
      <w:marLeft w:val="0"/>
      <w:marRight w:val="0"/>
      <w:marTop w:val="0"/>
      <w:marBottom w:val="0"/>
      <w:divBdr>
        <w:top w:val="none" w:sz="0" w:space="0" w:color="auto"/>
        <w:left w:val="none" w:sz="0" w:space="0" w:color="auto"/>
        <w:bottom w:val="none" w:sz="0" w:space="0" w:color="auto"/>
        <w:right w:val="none" w:sz="0" w:space="0" w:color="auto"/>
      </w:divBdr>
    </w:div>
    <w:div w:id="129566657">
      <w:bodyDiv w:val="1"/>
      <w:marLeft w:val="0"/>
      <w:marRight w:val="0"/>
      <w:marTop w:val="0"/>
      <w:marBottom w:val="0"/>
      <w:divBdr>
        <w:top w:val="none" w:sz="0" w:space="0" w:color="auto"/>
        <w:left w:val="none" w:sz="0" w:space="0" w:color="auto"/>
        <w:bottom w:val="none" w:sz="0" w:space="0" w:color="auto"/>
        <w:right w:val="none" w:sz="0" w:space="0" w:color="auto"/>
      </w:divBdr>
    </w:div>
    <w:div w:id="135922901">
      <w:bodyDiv w:val="1"/>
      <w:marLeft w:val="0"/>
      <w:marRight w:val="0"/>
      <w:marTop w:val="0"/>
      <w:marBottom w:val="0"/>
      <w:divBdr>
        <w:top w:val="none" w:sz="0" w:space="0" w:color="auto"/>
        <w:left w:val="none" w:sz="0" w:space="0" w:color="auto"/>
        <w:bottom w:val="none" w:sz="0" w:space="0" w:color="auto"/>
        <w:right w:val="none" w:sz="0" w:space="0" w:color="auto"/>
      </w:divBdr>
    </w:div>
    <w:div w:id="145391497">
      <w:bodyDiv w:val="1"/>
      <w:marLeft w:val="0"/>
      <w:marRight w:val="0"/>
      <w:marTop w:val="0"/>
      <w:marBottom w:val="0"/>
      <w:divBdr>
        <w:top w:val="none" w:sz="0" w:space="0" w:color="auto"/>
        <w:left w:val="none" w:sz="0" w:space="0" w:color="auto"/>
        <w:bottom w:val="none" w:sz="0" w:space="0" w:color="auto"/>
        <w:right w:val="none" w:sz="0" w:space="0" w:color="auto"/>
      </w:divBdr>
    </w:div>
    <w:div w:id="150371110">
      <w:bodyDiv w:val="1"/>
      <w:marLeft w:val="0"/>
      <w:marRight w:val="0"/>
      <w:marTop w:val="0"/>
      <w:marBottom w:val="0"/>
      <w:divBdr>
        <w:top w:val="none" w:sz="0" w:space="0" w:color="auto"/>
        <w:left w:val="none" w:sz="0" w:space="0" w:color="auto"/>
        <w:bottom w:val="none" w:sz="0" w:space="0" w:color="auto"/>
        <w:right w:val="none" w:sz="0" w:space="0" w:color="auto"/>
      </w:divBdr>
    </w:div>
    <w:div w:id="168905793">
      <w:bodyDiv w:val="1"/>
      <w:marLeft w:val="0"/>
      <w:marRight w:val="0"/>
      <w:marTop w:val="0"/>
      <w:marBottom w:val="0"/>
      <w:divBdr>
        <w:top w:val="none" w:sz="0" w:space="0" w:color="auto"/>
        <w:left w:val="none" w:sz="0" w:space="0" w:color="auto"/>
        <w:bottom w:val="none" w:sz="0" w:space="0" w:color="auto"/>
        <w:right w:val="none" w:sz="0" w:space="0" w:color="auto"/>
      </w:divBdr>
    </w:div>
    <w:div w:id="178082107">
      <w:bodyDiv w:val="1"/>
      <w:marLeft w:val="0"/>
      <w:marRight w:val="0"/>
      <w:marTop w:val="0"/>
      <w:marBottom w:val="0"/>
      <w:divBdr>
        <w:top w:val="none" w:sz="0" w:space="0" w:color="auto"/>
        <w:left w:val="none" w:sz="0" w:space="0" w:color="auto"/>
        <w:bottom w:val="none" w:sz="0" w:space="0" w:color="auto"/>
        <w:right w:val="none" w:sz="0" w:space="0" w:color="auto"/>
      </w:divBdr>
    </w:div>
    <w:div w:id="181167420">
      <w:bodyDiv w:val="1"/>
      <w:marLeft w:val="0"/>
      <w:marRight w:val="0"/>
      <w:marTop w:val="0"/>
      <w:marBottom w:val="0"/>
      <w:divBdr>
        <w:top w:val="none" w:sz="0" w:space="0" w:color="auto"/>
        <w:left w:val="none" w:sz="0" w:space="0" w:color="auto"/>
        <w:bottom w:val="none" w:sz="0" w:space="0" w:color="auto"/>
        <w:right w:val="none" w:sz="0" w:space="0" w:color="auto"/>
      </w:divBdr>
    </w:div>
    <w:div w:id="193540260">
      <w:bodyDiv w:val="1"/>
      <w:marLeft w:val="0"/>
      <w:marRight w:val="0"/>
      <w:marTop w:val="0"/>
      <w:marBottom w:val="0"/>
      <w:divBdr>
        <w:top w:val="none" w:sz="0" w:space="0" w:color="auto"/>
        <w:left w:val="none" w:sz="0" w:space="0" w:color="auto"/>
        <w:bottom w:val="none" w:sz="0" w:space="0" w:color="auto"/>
        <w:right w:val="none" w:sz="0" w:space="0" w:color="auto"/>
      </w:divBdr>
    </w:div>
    <w:div w:id="203445270">
      <w:bodyDiv w:val="1"/>
      <w:marLeft w:val="0"/>
      <w:marRight w:val="0"/>
      <w:marTop w:val="0"/>
      <w:marBottom w:val="0"/>
      <w:divBdr>
        <w:top w:val="none" w:sz="0" w:space="0" w:color="auto"/>
        <w:left w:val="none" w:sz="0" w:space="0" w:color="auto"/>
        <w:bottom w:val="none" w:sz="0" w:space="0" w:color="auto"/>
        <w:right w:val="none" w:sz="0" w:space="0" w:color="auto"/>
      </w:divBdr>
    </w:div>
    <w:div w:id="205684617">
      <w:bodyDiv w:val="1"/>
      <w:marLeft w:val="0"/>
      <w:marRight w:val="0"/>
      <w:marTop w:val="0"/>
      <w:marBottom w:val="0"/>
      <w:divBdr>
        <w:top w:val="none" w:sz="0" w:space="0" w:color="auto"/>
        <w:left w:val="none" w:sz="0" w:space="0" w:color="auto"/>
        <w:bottom w:val="none" w:sz="0" w:space="0" w:color="auto"/>
        <w:right w:val="none" w:sz="0" w:space="0" w:color="auto"/>
      </w:divBdr>
    </w:div>
    <w:div w:id="229385906">
      <w:bodyDiv w:val="1"/>
      <w:marLeft w:val="0"/>
      <w:marRight w:val="0"/>
      <w:marTop w:val="0"/>
      <w:marBottom w:val="0"/>
      <w:divBdr>
        <w:top w:val="none" w:sz="0" w:space="0" w:color="auto"/>
        <w:left w:val="none" w:sz="0" w:space="0" w:color="auto"/>
        <w:bottom w:val="none" w:sz="0" w:space="0" w:color="auto"/>
        <w:right w:val="none" w:sz="0" w:space="0" w:color="auto"/>
      </w:divBdr>
    </w:div>
    <w:div w:id="251085715">
      <w:bodyDiv w:val="1"/>
      <w:marLeft w:val="0"/>
      <w:marRight w:val="0"/>
      <w:marTop w:val="0"/>
      <w:marBottom w:val="0"/>
      <w:divBdr>
        <w:top w:val="none" w:sz="0" w:space="0" w:color="auto"/>
        <w:left w:val="none" w:sz="0" w:space="0" w:color="auto"/>
        <w:bottom w:val="none" w:sz="0" w:space="0" w:color="auto"/>
        <w:right w:val="none" w:sz="0" w:space="0" w:color="auto"/>
      </w:divBdr>
    </w:div>
    <w:div w:id="255020570">
      <w:bodyDiv w:val="1"/>
      <w:marLeft w:val="0"/>
      <w:marRight w:val="0"/>
      <w:marTop w:val="0"/>
      <w:marBottom w:val="0"/>
      <w:divBdr>
        <w:top w:val="none" w:sz="0" w:space="0" w:color="auto"/>
        <w:left w:val="none" w:sz="0" w:space="0" w:color="auto"/>
        <w:bottom w:val="none" w:sz="0" w:space="0" w:color="auto"/>
        <w:right w:val="none" w:sz="0" w:space="0" w:color="auto"/>
      </w:divBdr>
    </w:div>
    <w:div w:id="255484577">
      <w:bodyDiv w:val="1"/>
      <w:marLeft w:val="0"/>
      <w:marRight w:val="0"/>
      <w:marTop w:val="0"/>
      <w:marBottom w:val="0"/>
      <w:divBdr>
        <w:top w:val="none" w:sz="0" w:space="0" w:color="auto"/>
        <w:left w:val="none" w:sz="0" w:space="0" w:color="auto"/>
        <w:bottom w:val="none" w:sz="0" w:space="0" w:color="auto"/>
        <w:right w:val="none" w:sz="0" w:space="0" w:color="auto"/>
      </w:divBdr>
    </w:div>
    <w:div w:id="259411853">
      <w:bodyDiv w:val="1"/>
      <w:marLeft w:val="0"/>
      <w:marRight w:val="0"/>
      <w:marTop w:val="0"/>
      <w:marBottom w:val="0"/>
      <w:divBdr>
        <w:top w:val="none" w:sz="0" w:space="0" w:color="auto"/>
        <w:left w:val="none" w:sz="0" w:space="0" w:color="auto"/>
        <w:bottom w:val="none" w:sz="0" w:space="0" w:color="auto"/>
        <w:right w:val="none" w:sz="0" w:space="0" w:color="auto"/>
      </w:divBdr>
    </w:div>
    <w:div w:id="263071240">
      <w:bodyDiv w:val="1"/>
      <w:marLeft w:val="0"/>
      <w:marRight w:val="0"/>
      <w:marTop w:val="0"/>
      <w:marBottom w:val="0"/>
      <w:divBdr>
        <w:top w:val="none" w:sz="0" w:space="0" w:color="auto"/>
        <w:left w:val="none" w:sz="0" w:space="0" w:color="auto"/>
        <w:bottom w:val="none" w:sz="0" w:space="0" w:color="auto"/>
        <w:right w:val="none" w:sz="0" w:space="0" w:color="auto"/>
      </w:divBdr>
    </w:div>
    <w:div w:id="270477909">
      <w:bodyDiv w:val="1"/>
      <w:marLeft w:val="0"/>
      <w:marRight w:val="0"/>
      <w:marTop w:val="0"/>
      <w:marBottom w:val="0"/>
      <w:divBdr>
        <w:top w:val="none" w:sz="0" w:space="0" w:color="auto"/>
        <w:left w:val="none" w:sz="0" w:space="0" w:color="auto"/>
        <w:bottom w:val="none" w:sz="0" w:space="0" w:color="auto"/>
        <w:right w:val="none" w:sz="0" w:space="0" w:color="auto"/>
      </w:divBdr>
    </w:div>
    <w:div w:id="274139040">
      <w:bodyDiv w:val="1"/>
      <w:marLeft w:val="0"/>
      <w:marRight w:val="0"/>
      <w:marTop w:val="0"/>
      <w:marBottom w:val="0"/>
      <w:divBdr>
        <w:top w:val="none" w:sz="0" w:space="0" w:color="auto"/>
        <w:left w:val="none" w:sz="0" w:space="0" w:color="auto"/>
        <w:bottom w:val="none" w:sz="0" w:space="0" w:color="auto"/>
        <w:right w:val="none" w:sz="0" w:space="0" w:color="auto"/>
      </w:divBdr>
    </w:div>
    <w:div w:id="286359472">
      <w:bodyDiv w:val="1"/>
      <w:marLeft w:val="0"/>
      <w:marRight w:val="0"/>
      <w:marTop w:val="0"/>
      <w:marBottom w:val="0"/>
      <w:divBdr>
        <w:top w:val="none" w:sz="0" w:space="0" w:color="auto"/>
        <w:left w:val="none" w:sz="0" w:space="0" w:color="auto"/>
        <w:bottom w:val="none" w:sz="0" w:space="0" w:color="auto"/>
        <w:right w:val="none" w:sz="0" w:space="0" w:color="auto"/>
      </w:divBdr>
    </w:div>
    <w:div w:id="287928865">
      <w:bodyDiv w:val="1"/>
      <w:marLeft w:val="0"/>
      <w:marRight w:val="0"/>
      <w:marTop w:val="0"/>
      <w:marBottom w:val="0"/>
      <w:divBdr>
        <w:top w:val="none" w:sz="0" w:space="0" w:color="auto"/>
        <w:left w:val="none" w:sz="0" w:space="0" w:color="auto"/>
        <w:bottom w:val="none" w:sz="0" w:space="0" w:color="auto"/>
        <w:right w:val="none" w:sz="0" w:space="0" w:color="auto"/>
      </w:divBdr>
    </w:div>
    <w:div w:id="300890165">
      <w:bodyDiv w:val="1"/>
      <w:marLeft w:val="0"/>
      <w:marRight w:val="0"/>
      <w:marTop w:val="0"/>
      <w:marBottom w:val="0"/>
      <w:divBdr>
        <w:top w:val="none" w:sz="0" w:space="0" w:color="auto"/>
        <w:left w:val="none" w:sz="0" w:space="0" w:color="auto"/>
        <w:bottom w:val="none" w:sz="0" w:space="0" w:color="auto"/>
        <w:right w:val="none" w:sz="0" w:space="0" w:color="auto"/>
      </w:divBdr>
    </w:div>
    <w:div w:id="302472205">
      <w:bodyDiv w:val="1"/>
      <w:marLeft w:val="0"/>
      <w:marRight w:val="0"/>
      <w:marTop w:val="0"/>
      <w:marBottom w:val="0"/>
      <w:divBdr>
        <w:top w:val="none" w:sz="0" w:space="0" w:color="auto"/>
        <w:left w:val="none" w:sz="0" w:space="0" w:color="auto"/>
        <w:bottom w:val="none" w:sz="0" w:space="0" w:color="auto"/>
        <w:right w:val="none" w:sz="0" w:space="0" w:color="auto"/>
      </w:divBdr>
    </w:div>
    <w:div w:id="318659708">
      <w:bodyDiv w:val="1"/>
      <w:marLeft w:val="0"/>
      <w:marRight w:val="0"/>
      <w:marTop w:val="0"/>
      <w:marBottom w:val="0"/>
      <w:divBdr>
        <w:top w:val="none" w:sz="0" w:space="0" w:color="auto"/>
        <w:left w:val="none" w:sz="0" w:space="0" w:color="auto"/>
        <w:bottom w:val="none" w:sz="0" w:space="0" w:color="auto"/>
        <w:right w:val="none" w:sz="0" w:space="0" w:color="auto"/>
      </w:divBdr>
    </w:div>
    <w:div w:id="320961692">
      <w:bodyDiv w:val="1"/>
      <w:marLeft w:val="0"/>
      <w:marRight w:val="0"/>
      <w:marTop w:val="0"/>
      <w:marBottom w:val="0"/>
      <w:divBdr>
        <w:top w:val="none" w:sz="0" w:space="0" w:color="auto"/>
        <w:left w:val="none" w:sz="0" w:space="0" w:color="auto"/>
        <w:bottom w:val="none" w:sz="0" w:space="0" w:color="auto"/>
        <w:right w:val="none" w:sz="0" w:space="0" w:color="auto"/>
      </w:divBdr>
    </w:div>
    <w:div w:id="331419006">
      <w:bodyDiv w:val="1"/>
      <w:marLeft w:val="0"/>
      <w:marRight w:val="0"/>
      <w:marTop w:val="0"/>
      <w:marBottom w:val="0"/>
      <w:divBdr>
        <w:top w:val="none" w:sz="0" w:space="0" w:color="auto"/>
        <w:left w:val="none" w:sz="0" w:space="0" w:color="auto"/>
        <w:bottom w:val="none" w:sz="0" w:space="0" w:color="auto"/>
        <w:right w:val="none" w:sz="0" w:space="0" w:color="auto"/>
      </w:divBdr>
    </w:div>
    <w:div w:id="332294664">
      <w:bodyDiv w:val="1"/>
      <w:marLeft w:val="0"/>
      <w:marRight w:val="0"/>
      <w:marTop w:val="0"/>
      <w:marBottom w:val="0"/>
      <w:divBdr>
        <w:top w:val="none" w:sz="0" w:space="0" w:color="auto"/>
        <w:left w:val="none" w:sz="0" w:space="0" w:color="auto"/>
        <w:bottom w:val="none" w:sz="0" w:space="0" w:color="auto"/>
        <w:right w:val="none" w:sz="0" w:space="0" w:color="auto"/>
      </w:divBdr>
    </w:div>
    <w:div w:id="338503834">
      <w:bodyDiv w:val="1"/>
      <w:marLeft w:val="0"/>
      <w:marRight w:val="0"/>
      <w:marTop w:val="0"/>
      <w:marBottom w:val="0"/>
      <w:divBdr>
        <w:top w:val="none" w:sz="0" w:space="0" w:color="auto"/>
        <w:left w:val="none" w:sz="0" w:space="0" w:color="auto"/>
        <w:bottom w:val="none" w:sz="0" w:space="0" w:color="auto"/>
        <w:right w:val="none" w:sz="0" w:space="0" w:color="auto"/>
      </w:divBdr>
    </w:div>
    <w:div w:id="353729234">
      <w:bodyDiv w:val="1"/>
      <w:marLeft w:val="0"/>
      <w:marRight w:val="0"/>
      <w:marTop w:val="0"/>
      <w:marBottom w:val="0"/>
      <w:divBdr>
        <w:top w:val="none" w:sz="0" w:space="0" w:color="auto"/>
        <w:left w:val="none" w:sz="0" w:space="0" w:color="auto"/>
        <w:bottom w:val="none" w:sz="0" w:space="0" w:color="auto"/>
        <w:right w:val="none" w:sz="0" w:space="0" w:color="auto"/>
      </w:divBdr>
    </w:div>
    <w:div w:id="355809633">
      <w:bodyDiv w:val="1"/>
      <w:marLeft w:val="0"/>
      <w:marRight w:val="0"/>
      <w:marTop w:val="0"/>
      <w:marBottom w:val="0"/>
      <w:divBdr>
        <w:top w:val="none" w:sz="0" w:space="0" w:color="auto"/>
        <w:left w:val="none" w:sz="0" w:space="0" w:color="auto"/>
        <w:bottom w:val="none" w:sz="0" w:space="0" w:color="auto"/>
        <w:right w:val="none" w:sz="0" w:space="0" w:color="auto"/>
      </w:divBdr>
    </w:div>
    <w:div w:id="379718593">
      <w:bodyDiv w:val="1"/>
      <w:marLeft w:val="0"/>
      <w:marRight w:val="0"/>
      <w:marTop w:val="0"/>
      <w:marBottom w:val="0"/>
      <w:divBdr>
        <w:top w:val="none" w:sz="0" w:space="0" w:color="auto"/>
        <w:left w:val="none" w:sz="0" w:space="0" w:color="auto"/>
        <w:bottom w:val="none" w:sz="0" w:space="0" w:color="auto"/>
        <w:right w:val="none" w:sz="0" w:space="0" w:color="auto"/>
      </w:divBdr>
    </w:div>
    <w:div w:id="415129035">
      <w:bodyDiv w:val="1"/>
      <w:marLeft w:val="0"/>
      <w:marRight w:val="0"/>
      <w:marTop w:val="0"/>
      <w:marBottom w:val="0"/>
      <w:divBdr>
        <w:top w:val="none" w:sz="0" w:space="0" w:color="auto"/>
        <w:left w:val="none" w:sz="0" w:space="0" w:color="auto"/>
        <w:bottom w:val="none" w:sz="0" w:space="0" w:color="auto"/>
        <w:right w:val="none" w:sz="0" w:space="0" w:color="auto"/>
      </w:divBdr>
    </w:div>
    <w:div w:id="417556597">
      <w:bodyDiv w:val="1"/>
      <w:marLeft w:val="0"/>
      <w:marRight w:val="0"/>
      <w:marTop w:val="0"/>
      <w:marBottom w:val="0"/>
      <w:divBdr>
        <w:top w:val="none" w:sz="0" w:space="0" w:color="auto"/>
        <w:left w:val="none" w:sz="0" w:space="0" w:color="auto"/>
        <w:bottom w:val="none" w:sz="0" w:space="0" w:color="auto"/>
        <w:right w:val="none" w:sz="0" w:space="0" w:color="auto"/>
      </w:divBdr>
    </w:div>
    <w:div w:id="440998890">
      <w:bodyDiv w:val="1"/>
      <w:marLeft w:val="0"/>
      <w:marRight w:val="0"/>
      <w:marTop w:val="0"/>
      <w:marBottom w:val="0"/>
      <w:divBdr>
        <w:top w:val="none" w:sz="0" w:space="0" w:color="auto"/>
        <w:left w:val="none" w:sz="0" w:space="0" w:color="auto"/>
        <w:bottom w:val="none" w:sz="0" w:space="0" w:color="auto"/>
        <w:right w:val="none" w:sz="0" w:space="0" w:color="auto"/>
      </w:divBdr>
    </w:div>
    <w:div w:id="444037832">
      <w:bodyDiv w:val="1"/>
      <w:marLeft w:val="0"/>
      <w:marRight w:val="0"/>
      <w:marTop w:val="0"/>
      <w:marBottom w:val="0"/>
      <w:divBdr>
        <w:top w:val="none" w:sz="0" w:space="0" w:color="auto"/>
        <w:left w:val="none" w:sz="0" w:space="0" w:color="auto"/>
        <w:bottom w:val="none" w:sz="0" w:space="0" w:color="auto"/>
        <w:right w:val="none" w:sz="0" w:space="0" w:color="auto"/>
      </w:divBdr>
    </w:div>
    <w:div w:id="444813870">
      <w:bodyDiv w:val="1"/>
      <w:marLeft w:val="0"/>
      <w:marRight w:val="0"/>
      <w:marTop w:val="0"/>
      <w:marBottom w:val="0"/>
      <w:divBdr>
        <w:top w:val="none" w:sz="0" w:space="0" w:color="auto"/>
        <w:left w:val="none" w:sz="0" w:space="0" w:color="auto"/>
        <w:bottom w:val="none" w:sz="0" w:space="0" w:color="auto"/>
        <w:right w:val="none" w:sz="0" w:space="0" w:color="auto"/>
      </w:divBdr>
    </w:div>
    <w:div w:id="450251283">
      <w:bodyDiv w:val="1"/>
      <w:marLeft w:val="0"/>
      <w:marRight w:val="0"/>
      <w:marTop w:val="0"/>
      <w:marBottom w:val="0"/>
      <w:divBdr>
        <w:top w:val="none" w:sz="0" w:space="0" w:color="auto"/>
        <w:left w:val="none" w:sz="0" w:space="0" w:color="auto"/>
        <w:bottom w:val="none" w:sz="0" w:space="0" w:color="auto"/>
        <w:right w:val="none" w:sz="0" w:space="0" w:color="auto"/>
      </w:divBdr>
    </w:div>
    <w:div w:id="453061494">
      <w:bodyDiv w:val="1"/>
      <w:marLeft w:val="0"/>
      <w:marRight w:val="0"/>
      <w:marTop w:val="0"/>
      <w:marBottom w:val="0"/>
      <w:divBdr>
        <w:top w:val="none" w:sz="0" w:space="0" w:color="auto"/>
        <w:left w:val="none" w:sz="0" w:space="0" w:color="auto"/>
        <w:bottom w:val="none" w:sz="0" w:space="0" w:color="auto"/>
        <w:right w:val="none" w:sz="0" w:space="0" w:color="auto"/>
      </w:divBdr>
    </w:div>
    <w:div w:id="456729163">
      <w:bodyDiv w:val="1"/>
      <w:marLeft w:val="0"/>
      <w:marRight w:val="0"/>
      <w:marTop w:val="0"/>
      <w:marBottom w:val="0"/>
      <w:divBdr>
        <w:top w:val="none" w:sz="0" w:space="0" w:color="auto"/>
        <w:left w:val="none" w:sz="0" w:space="0" w:color="auto"/>
        <w:bottom w:val="none" w:sz="0" w:space="0" w:color="auto"/>
        <w:right w:val="none" w:sz="0" w:space="0" w:color="auto"/>
      </w:divBdr>
    </w:div>
    <w:div w:id="464087101">
      <w:bodyDiv w:val="1"/>
      <w:marLeft w:val="0"/>
      <w:marRight w:val="0"/>
      <w:marTop w:val="0"/>
      <w:marBottom w:val="0"/>
      <w:divBdr>
        <w:top w:val="none" w:sz="0" w:space="0" w:color="auto"/>
        <w:left w:val="none" w:sz="0" w:space="0" w:color="auto"/>
        <w:bottom w:val="none" w:sz="0" w:space="0" w:color="auto"/>
        <w:right w:val="none" w:sz="0" w:space="0" w:color="auto"/>
      </w:divBdr>
    </w:div>
    <w:div w:id="477960954">
      <w:bodyDiv w:val="1"/>
      <w:marLeft w:val="0"/>
      <w:marRight w:val="0"/>
      <w:marTop w:val="0"/>
      <w:marBottom w:val="0"/>
      <w:divBdr>
        <w:top w:val="none" w:sz="0" w:space="0" w:color="auto"/>
        <w:left w:val="none" w:sz="0" w:space="0" w:color="auto"/>
        <w:bottom w:val="none" w:sz="0" w:space="0" w:color="auto"/>
        <w:right w:val="none" w:sz="0" w:space="0" w:color="auto"/>
      </w:divBdr>
    </w:div>
    <w:div w:id="486287475">
      <w:bodyDiv w:val="1"/>
      <w:marLeft w:val="0"/>
      <w:marRight w:val="0"/>
      <w:marTop w:val="0"/>
      <w:marBottom w:val="0"/>
      <w:divBdr>
        <w:top w:val="none" w:sz="0" w:space="0" w:color="auto"/>
        <w:left w:val="none" w:sz="0" w:space="0" w:color="auto"/>
        <w:bottom w:val="none" w:sz="0" w:space="0" w:color="auto"/>
        <w:right w:val="none" w:sz="0" w:space="0" w:color="auto"/>
      </w:divBdr>
    </w:div>
    <w:div w:id="494422484">
      <w:bodyDiv w:val="1"/>
      <w:marLeft w:val="0"/>
      <w:marRight w:val="0"/>
      <w:marTop w:val="0"/>
      <w:marBottom w:val="0"/>
      <w:divBdr>
        <w:top w:val="none" w:sz="0" w:space="0" w:color="auto"/>
        <w:left w:val="none" w:sz="0" w:space="0" w:color="auto"/>
        <w:bottom w:val="none" w:sz="0" w:space="0" w:color="auto"/>
        <w:right w:val="none" w:sz="0" w:space="0" w:color="auto"/>
      </w:divBdr>
    </w:div>
    <w:div w:id="518741860">
      <w:bodyDiv w:val="1"/>
      <w:marLeft w:val="0"/>
      <w:marRight w:val="0"/>
      <w:marTop w:val="0"/>
      <w:marBottom w:val="0"/>
      <w:divBdr>
        <w:top w:val="none" w:sz="0" w:space="0" w:color="auto"/>
        <w:left w:val="none" w:sz="0" w:space="0" w:color="auto"/>
        <w:bottom w:val="none" w:sz="0" w:space="0" w:color="auto"/>
        <w:right w:val="none" w:sz="0" w:space="0" w:color="auto"/>
      </w:divBdr>
    </w:div>
    <w:div w:id="538277508">
      <w:bodyDiv w:val="1"/>
      <w:marLeft w:val="0"/>
      <w:marRight w:val="0"/>
      <w:marTop w:val="0"/>
      <w:marBottom w:val="0"/>
      <w:divBdr>
        <w:top w:val="none" w:sz="0" w:space="0" w:color="auto"/>
        <w:left w:val="none" w:sz="0" w:space="0" w:color="auto"/>
        <w:bottom w:val="none" w:sz="0" w:space="0" w:color="auto"/>
        <w:right w:val="none" w:sz="0" w:space="0" w:color="auto"/>
      </w:divBdr>
    </w:div>
    <w:div w:id="550075870">
      <w:bodyDiv w:val="1"/>
      <w:marLeft w:val="0"/>
      <w:marRight w:val="0"/>
      <w:marTop w:val="0"/>
      <w:marBottom w:val="0"/>
      <w:divBdr>
        <w:top w:val="none" w:sz="0" w:space="0" w:color="auto"/>
        <w:left w:val="none" w:sz="0" w:space="0" w:color="auto"/>
        <w:bottom w:val="none" w:sz="0" w:space="0" w:color="auto"/>
        <w:right w:val="none" w:sz="0" w:space="0" w:color="auto"/>
      </w:divBdr>
    </w:div>
    <w:div w:id="553741548">
      <w:bodyDiv w:val="1"/>
      <w:marLeft w:val="0"/>
      <w:marRight w:val="0"/>
      <w:marTop w:val="0"/>
      <w:marBottom w:val="0"/>
      <w:divBdr>
        <w:top w:val="none" w:sz="0" w:space="0" w:color="auto"/>
        <w:left w:val="none" w:sz="0" w:space="0" w:color="auto"/>
        <w:bottom w:val="none" w:sz="0" w:space="0" w:color="auto"/>
        <w:right w:val="none" w:sz="0" w:space="0" w:color="auto"/>
      </w:divBdr>
    </w:div>
    <w:div w:id="555118167">
      <w:bodyDiv w:val="1"/>
      <w:marLeft w:val="0"/>
      <w:marRight w:val="0"/>
      <w:marTop w:val="0"/>
      <w:marBottom w:val="0"/>
      <w:divBdr>
        <w:top w:val="none" w:sz="0" w:space="0" w:color="auto"/>
        <w:left w:val="none" w:sz="0" w:space="0" w:color="auto"/>
        <w:bottom w:val="none" w:sz="0" w:space="0" w:color="auto"/>
        <w:right w:val="none" w:sz="0" w:space="0" w:color="auto"/>
      </w:divBdr>
    </w:div>
    <w:div w:id="563638496">
      <w:bodyDiv w:val="1"/>
      <w:marLeft w:val="0"/>
      <w:marRight w:val="0"/>
      <w:marTop w:val="0"/>
      <w:marBottom w:val="0"/>
      <w:divBdr>
        <w:top w:val="none" w:sz="0" w:space="0" w:color="auto"/>
        <w:left w:val="none" w:sz="0" w:space="0" w:color="auto"/>
        <w:bottom w:val="none" w:sz="0" w:space="0" w:color="auto"/>
        <w:right w:val="none" w:sz="0" w:space="0" w:color="auto"/>
      </w:divBdr>
    </w:div>
    <w:div w:id="565843838">
      <w:bodyDiv w:val="1"/>
      <w:marLeft w:val="0"/>
      <w:marRight w:val="0"/>
      <w:marTop w:val="0"/>
      <w:marBottom w:val="0"/>
      <w:divBdr>
        <w:top w:val="none" w:sz="0" w:space="0" w:color="auto"/>
        <w:left w:val="none" w:sz="0" w:space="0" w:color="auto"/>
        <w:bottom w:val="none" w:sz="0" w:space="0" w:color="auto"/>
        <w:right w:val="none" w:sz="0" w:space="0" w:color="auto"/>
      </w:divBdr>
    </w:div>
    <w:div w:id="567543245">
      <w:bodyDiv w:val="1"/>
      <w:marLeft w:val="0"/>
      <w:marRight w:val="0"/>
      <w:marTop w:val="0"/>
      <w:marBottom w:val="0"/>
      <w:divBdr>
        <w:top w:val="none" w:sz="0" w:space="0" w:color="auto"/>
        <w:left w:val="none" w:sz="0" w:space="0" w:color="auto"/>
        <w:bottom w:val="none" w:sz="0" w:space="0" w:color="auto"/>
        <w:right w:val="none" w:sz="0" w:space="0" w:color="auto"/>
      </w:divBdr>
    </w:div>
    <w:div w:id="584148887">
      <w:bodyDiv w:val="1"/>
      <w:marLeft w:val="0"/>
      <w:marRight w:val="0"/>
      <w:marTop w:val="0"/>
      <w:marBottom w:val="0"/>
      <w:divBdr>
        <w:top w:val="none" w:sz="0" w:space="0" w:color="auto"/>
        <w:left w:val="none" w:sz="0" w:space="0" w:color="auto"/>
        <w:bottom w:val="none" w:sz="0" w:space="0" w:color="auto"/>
        <w:right w:val="none" w:sz="0" w:space="0" w:color="auto"/>
      </w:divBdr>
    </w:div>
    <w:div w:id="607934421">
      <w:bodyDiv w:val="1"/>
      <w:marLeft w:val="0"/>
      <w:marRight w:val="0"/>
      <w:marTop w:val="0"/>
      <w:marBottom w:val="0"/>
      <w:divBdr>
        <w:top w:val="none" w:sz="0" w:space="0" w:color="auto"/>
        <w:left w:val="none" w:sz="0" w:space="0" w:color="auto"/>
        <w:bottom w:val="none" w:sz="0" w:space="0" w:color="auto"/>
        <w:right w:val="none" w:sz="0" w:space="0" w:color="auto"/>
      </w:divBdr>
    </w:div>
    <w:div w:id="609819296">
      <w:bodyDiv w:val="1"/>
      <w:marLeft w:val="0"/>
      <w:marRight w:val="0"/>
      <w:marTop w:val="0"/>
      <w:marBottom w:val="0"/>
      <w:divBdr>
        <w:top w:val="none" w:sz="0" w:space="0" w:color="auto"/>
        <w:left w:val="none" w:sz="0" w:space="0" w:color="auto"/>
        <w:bottom w:val="none" w:sz="0" w:space="0" w:color="auto"/>
        <w:right w:val="none" w:sz="0" w:space="0" w:color="auto"/>
      </w:divBdr>
    </w:div>
    <w:div w:id="610087997">
      <w:bodyDiv w:val="1"/>
      <w:marLeft w:val="0"/>
      <w:marRight w:val="0"/>
      <w:marTop w:val="0"/>
      <w:marBottom w:val="0"/>
      <w:divBdr>
        <w:top w:val="none" w:sz="0" w:space="0" w:color="auto"/>
        <w:left w:val="none" w:sz="0" w:space="0" w:color="auto"/>
        <w:bottom w:val="none" w:sz="0" w:space="0" w:color="auto"/>
        <w:right w:val="none" w:sz="0" w:space="0" w:color="auto"/>
      </w:divBdr>
    </w:div>
    <w:div w:id="611017834">
      <w:bodyDiv w:val="1"/>
      <w:marLeft w:val="0"/>
      <w:marRight w:val="0"/>
      <w:marTop w:val="0"/>
      <w:marBottom w:val="0"/>
      <w:divBdr>
        <w:top w:val="none" w:sz="0" w:space="0" w:color="auto"/>
        <w:left w:val="none" w:sz="0" w:space="0" w:color="auto"/>
        <w:bottom w:val="none" w:sz="0" w:space="0" w:color="auto"/>
        <w:right w:val="none" w:sz="0" w:space="0" w:color="auto"/>
      </w:divBdr>
    </w:div>
    <w:div w:id="635335779">
      <w:bodyDiv w:val="1"/>
      <w:marLeft w:val="0"/>
      <w:marRight w:val="0"/>
      <w:marTop w:val="0"/>
      <w:marBottom w:val="0"/>
      <w:divBdr>
        <w:top w:val="none" w:sz="0" w:space="0" w:color="auto"/>
        <w:left w:val="none" w:sz="0" w:space="0" w:color="auto"/>
        <w:bottom w:val="none" w:sz="0" w:space="0" w:color="auto"/>
        <w:right w:val="none" w:sz="0" w:space="0" w:color="auto"/>
      </w:divBdr>
    </w:div>
    <w:div w:id="637152534">
      <w:bodyDiv w:val="1"/>
      <w:marLeft w:val="0"/>
      <w:marRight w:val="0"/>
      <w:marTop w:val="0"/>
      <w:marBottom w:val="0"/>
      <w:divBdr>
        <w:top w:val="none" w:sz="0" w:space="0" w:color="auto"/>
        <w:left w:val="none" w:sz="0" w:space="0" w:color="auto"/>
        <w:bottom w:val="none" w:sz="0" w:space="0" w:color="auto"/>
        <w:right w:val="none" w:sz="0" w:space="0" w:color="auto"/>
      </w:divBdr>
    </w:div>
    <w:div w:id="650865571">
      <w:bodyDiv w:val="1"/>
      <w:marLeft w:val="0"/>
      <w:marRight w:val="0"/>
      <w:marTop w:val="0"/>
      <w:marBottom w:val="0"/>
      <w:divBdr>
        <w:top w:val="none" w:sz="0" w:space="0" w:color="auto"/>
        <w:left w:val="none" w:sz="0" w:space="0" w:color="auto"/>
        <w:bottom w:val="none" w:sz="0" w:space="0" w:color="auto"/>
        <w:right w:val="none" w:sz="0" w:space="0" w:color="auto"/>
      </w:divBdr>
    </w:div>
    <w:div w:id="650905604">
      <w:bodyDiv w:val="1"/>
      <w:marLeft w:val="0"/>
      <w:marRight w:val="0"/>
      <w:marTop w:val="0"/>
      <w:marBottom w:val="0"/>
      <w:divBdr>
        <w:top w:val="none" w:sz="0" w:space="0" w:color="auto"/>
        <w:left w:val="none" w:sz="0" w:space="0" w:color="auto"/>
        <w:bottom w:val="none" w:sz="0" w:space="0" w:color="auto"/>
        <w:right w:val="none" w:sz="0" w:space="0" w:color="auto"/>
      </w:divBdr>
    </w:div>
    <w:div w:id="671303253">
      <w:bodyDiv w:val="1"/>
      <w:marLeft w:val="0"/>
      <w:marRight w:val="0"/>
      <w:marTop w:val="0"/>
      <w:marBottom w:val="0"/>
      <w:divBdr>
        <w:top w:val="none" w:sz="0" w:space="0" w:color="auto"/>
        <w:left w:val="none" w:sz="0" w:space="0" w:color="auto"/>
        <w:bottom w:val="none" w:sz="0" w:space="0" w:color="auto"/>
        <w:right w:val="none" w:sz="0" w:space="0" w:color="auto"/>
      </w:divBdr>
    </w:div>
    <w:div w:id="678192232">
      <w:bodyDiv w:val="1"/>
      <w:marLeft w:val="0"/>
      <w:marRight w:val="0"/>
      <w:marTop w:val="0"/>
      <w:marBottom w:val="0"/>
      <w:divBdr>
        <w:top w:val="none" w:sz="0" w:space="0" w:color="auto"/>
        <w:left w:val="none" w:sz="0" w:space="0" w:color="auto"/>
        <w:bottom w:val="none" w:sz="0" w:space="0" w:color="auto"/>
        <w:right w:val="none" w:sz="0" w:space="0" w:color="auto"/>
      </w:divBdr>
    </w:div>
    <w:div w:id="681931953">
      <w:bodyDiv w:val="1"/>
      <w:marLeft w:val="0"/>
      <w:marRight w:val="0"/>
      <w:marTop w:val="0"/>
      <w:marBottom w:val="0"/>
      <w:divBdr>
        <w:top w:val="none" w:sz="0" w:space="0" w:color="auto"/>
        <w:left w:val="none" w:sz="0" w:space="0" w:color="auto"/>
        <w:bottom w:val="none" w:sz="0" w:space="0" w:color="auto"/>
        <w:right w:val="none" w:sz="0" w:space="0" w:color="auto"/>
      </w:divBdr>
    </w:div>
    <w:div w:id="697699048">
      <w:bodyDiv w:val="1"/>
      <w:marLeft w:val="0"/>
      <w:marRight w:val="0"/>
      <w:marTop w:val="0"/>
      <w:marBottom w:val="0"/>
      <w:divBdr>
        <w:top w:val="none" w:sz="0" w:space="0" w:color="auto"/>
        <w:left w:val="none" w:sz="0" w:space="0" w:color="auto"/>
        <w:bottom w:val="none" w:sz="0" w:space="0" w:color="auto"/>
        <w:right w:val="none" w:sz="0" w:space="0" w:color="auto"/>
      </w:divBdr>
    </w:div>
    <w:div w:id="698776584">
      <w:bodyDiv w:val="1"/>
      <w:marLeft w:val="0"/>
      <w:marRight w:val="0"/>
      <w:marTop w:val="0"/>
      <w:marBottom w:val="0"/>
      <w:divBdr>
        <w:top w:val="none" w:sz="0" w:space="0" w:color="auto"/>
        <w:left w:val="none" w:sz="0" w:space="0" w:color="auto"/>
        <w:bottom w:val="none" w:sz="0" w:space="0" w:color="auto"/>
        <w:right w:val="none" w:sz="0" w:space="0" w:color="auto"/>
      </w:divBdr>
    </w:div>
    <w:div w:id="699430225">
      <w:bodyDiv w:val="1"/>
      <w:marLeft w:val="0"/>
      <w:marRight w:val="0"/>
      <w:marTop w:val="0"/>
      <w:marBottom w:val="0"/>
      <w:divBdr>
        <w:top w:val="none" w:sz="0" w:space="0" w:color="auto"/>
        <w:left w:val="none" w:sz="0" w:space="0" w:color="auto"/>
        <w:bottom w:val="none" w:sz="0" w:space="0" w:color="auto"/>
        <w:right w:val="none" w:sz="0" w:space="0" w:color="auto"/>
      </w:divBdr>
    </w:div>
    <w:div w:id="702098944">
      <w:bodyDiv w:val="1"/>
      <w:marLeft w:val="0"/>
      <w:marRight w:val="0"/>
      <w:marTop w:val="0"/>
      <w:marBottom w:val="0"/>
      <w:divBdr>
        <w:top w:val="none" w:sz="0" w:space="0" w:color="auto"/>
        <w:left w:val="none" w:sz="0" w:space="0" w:color="auto"/>
        <w:bottom w:val="none" w:sz="0" w:space="0" w:color="auto"/>
        <w:right w:val="none" w:sz="0" w:space="0" w:color="auto"/>
      </w:divBdr>
    </w:div>
    <w:div w:id="707684434">
      <w:bodyDiv w:val="1"/>
      <w:marLeft w:val="0"/>
      <w:marRight w:val="0"/>
      <w:marTop w:val="0"/>
      <w:marBottom w:val="0"/>
      <w:divBdr>
        <w:top w:val="none" w:sz="0" w:space="0" w:color="auto"/>
        <w:left w:val="none" w:sz="0" w:space="0" w:color="auto"/>
        <w:bottom w:val="none" w:sz="0" w:space="0" w:color="auto"/>
        <w:right w:val="none" w:sz="0" w:space="0" w:color="auto"/>
      </w:divBdr>
    </w:div>
    <w:div w:id="717050818">
      <w:bodyDiv w:val="1"/>
      <w:marLeft w:val="0"/>
      <w:marRight w:val="0"/>
      <w:marTop w:val="0"/>
      <w:marBottom w:val="0"/>
      <w:divBdr>
        <w:top w:val="none" w:sz="0" w:space="0" w:color="auto"/>
        <w:left w:val="none" w:sz="0" w:space="0" w:color="auto"/>
        <w:bottom w:val="none" w:sz="0" w:space="0" w:color="auto"/>
        <w:right w:val="none" w:sz="0" w:space="0" w:color="auto"/>
      </w:divBdr>
    </w:div>
    <w:div w:id="723063198">
      <w:bodyDiv w:val="1"/>
      <w:marLeft w:val="0"/>
      <w:marRight w:val="0"/>
      <w:marTop w:val="0"/>
      <w:marBottom w:val="0"/>
      <w:divBdr>
        <w:top w:val="none" w:sz="0" w:space="0" w:color="auto"/>
        <w:left w:val="none" w:sz="0" w:space="0" w:color="auto"/>
        <w:bottom w:val="none" w:sz="0" w:space="0" w:color="auto"/>
        <w:right w:val="none" w:sz="0" w:space="0" w:color="auto"/>
      </w:divBdr>
    </w:div>
    <w:div w:id="724960087">
      <w:bodyDiv w:val="1"/>
      <w:marLeft w:val="0"/>
      <w:marRight w:val="0"/>
      <w:marTop w:val="0"/>
      <w:marBottom w:val="0"/>
      <w:divBdr>
        <w:top w:val="none" w:sz="0" w:space="0" w:color="auto"/>
        <w:left w:val="none" w:sz="0" w:space="0" w:color="auto"/>
        <w:bottom w:val="none" w:sz="0" w:space="0" w:color="auto"/>
        <w:right w:val="none" w:sz="0" w:space="0" w:color="auto"/>
      </w:divBdr>
    </w:div>
    <w:div w:id="739407411">
      <w:bodyDiv w:val="1"/>
      <w:marLeft w:val="0"/>
      <w:marRight w:val="0"/>
      <w:marTop w:val="0"/>
      <w:marBottom w:val="0"/>
      <w:divBdr>
        <w:top w:val="none" w:sz="0" w:space="0" w:color="auto"/>
        <w:left w:val="none" w:sz="0" w:space="0" w:color="auto"/>
        <w:bottom w:val="none" w:sz="0" w:space="0" w:color="auto"/>
        <w:right w:val="none" w:sz="0" w:space="0" w:color="auto"/>
      </w:divBdr>
    </w:div>
    <w:div w:id="740492887">
      <w:bodyDiv w:val="1"/>
      <w:marLeft w:val="0"/>
      <w:marRight w:val="0"/>
      <w:marTop w:val="0"/>
      <w:marBottom w:val="0"/>
      <w:divBdr>
        <w:top w:val="none" w:sz="0" w:space="0" w:color="auto"/>
        <w:left w:val="none" w:sz="0" w:space="0" w:color="auto"/>
        <w:bottom w:val="none" w:sz="0" w:space="0" w:color="auto"/>
        <w:right w:val="none" w:sz="0" w:space="0" w:color="auto"/>
      </w:divBdr>
    </w:div>
    <w:div w:id="783426132">
      <w:bodyDiv w:val="1"/>
      <w:marLeft w:val="0"/>
      <w:marRight w:val="0"/>
      <w:marTop w:val="0"/>
      <w:marBottom w:val="0"/>
      <w:divBdr>
        <w:top w:val="none" w:sz="0" w:space="0" w:color="auto"/>
        <w:left w:val="none" w:sz="0" w:space="0" w:color="auto"/>
        <w:bottom w:val="none" w:sz="0" w:space="0" w:color="auto"/>
        <w:right w:val="none" w:sz="0" w:space="0" w:color="auto"/>
      </w:divBdr>
    </w:div>
    <w:div w:id="787814914">
      <w:bodyDiv w:val="1"/>
      <w:marLeft w:val="0"/>
      <w:marRight w:val="0"/>
      <w:marTop w:val="0"/>
      <w:marBottom w:val="0"/>
      <w:divBdr>
        <w:top w:val="none" w:sz="0" w:space="0" w:color="auto"/>
        <w:left w:val="none" w:sz="0" w:space="0" w:color="auto"/>
        <w:bottom w:val="none" w:sz="0" w:space="0" w:color="auto"/>
        <w:right w:val="none" w:sz="0" w:space="0" w:color="auto"/>
      </w:divBdr>
    </w:div>
    <w:div w:id="793331876">
      <w:bodyDiv w:val="1"/>
      <w:marLeft w:val="0"/>
      <w:marRight w:val="0"/>
      <w:marTop w:val="0"/>
      <w:marBottom w:val="0"/>
      <w:divBdr>
        <w:top w:val="none" w:sz="0" w:space="0" w:color="auto"/>
        <w:left w:val="none" w:sz="0" w:space="0" w:color="auto"/>
        <w:bottom w:val="none" w:sz="0" w:space="0" w:color="auto"/>
        <w:right w:val="none" w:sz="0" w:space="0" w:color="auto"/>
      </w:divBdr>
    </w:div>
    <w:div w:id="796682519">
      <w:bodyDiv w:val="1"/>
      <w:marLeft w:val="0"/>
      <w:marRight w:val="0"/>
      <w:marTop w:val="0"/>
      <w:marBottom w:val="0"/>
      <w:divBdr>
        <w:top w:val="none" w:sz="0" w:space="0" w:color="auto"/>
        <w:left w:val="none" w:sz="0" w:space="0" w:color="auto"/>
        <w:bottom w:val="none" w:sz="0" w:space="0" w:color="auto"/>
        <w:right w:val="none" w:sz="0" w:space="0" w:color="auto"/>
      </w:divBdr>
    </w:div>
    <w:div w:id="797994814">
      <w:bodyDiv w:val="1"/>
      <w:marLeft w:val="0"/>
      <w:marRight w:val="0"/>
      <w:marTop w:val="0"/>
      <w:marBottom w:val="0"/>
      <w:divBdr>
        <w:top w:val="none" w:sz="0" w:space="0" w:color="auto"/>
        <w:left w:val="none" w:sz="0" w:space="0" w:color="auto"/>
        <w:bottom w:val="none" w:sz="0" w:space="0" w:color="auto"/>
        <w:right w:val="none" w:sz="0" w:space="0" w:color="auto"/>
      </w:divBdr>
    </w:div>
    <w:div w:id="810711304">
      <w:bodyDiv w:val="1"/>
      <w:marLeft w:val="0"/>
      <w:marRight w:val="0"/>
      <w:marTop w:val="0"/>
      <w:marBottom w:val="0"/>
      <w:divBdr>
        <w:top w:val="none" w:sz="0" w:space="0" w:color="auto"/>
        <w:left w:val="none" w:sz="0" w:space="0" w:color="auto"/>
        <w:bottom w:val="none" w:sz="0" w:space="0" w:color="auto"/>
        <w:right w:val="none" w:sz="0" w:space="0" w:color="auto"/>
      </w:divBdr>
    </w:div>
    <w:div w:id="836073641">
      <w:bodyDiv w:val="1"/>
      <w:marLeft w:val="0"/>
      <w:marRight w:val="0"/>
      <w:marTop w:val="0"/>
      <w:marBottom w:val="0"/>
      <w:divBdr>
        <w:top w:val="none" w:sz="0" w:space="0" w:color="auto"/>
        <w:left w:val="none" w:sz="0" w:space="0" w:color="auto"/>
        <w:bottom w:val="none" w:sz="0" w:space="0" w:color="auto"/>
        <w:right w:val="none" w:sz="0" w:space="0" w:color="auto"/>
      </w:divBdr>
    </w:div>
    <w:div w:id="851603732">
      <w:bodyDiv w:val="1"/>
      <w:marLeft w:val="0"/>
      <w:marRight w:val="0"/>
      <w:marTop w:val="0"/>
      <w:marBottom w:val="0"/>
      <w:divBdr>
        <w:top w:val="none" w:sz="0" w:space="0" w:color="auto"/>
        <w:left w:val="none" w:sz="0" w:space="0" w:color="auto"/>
        <w:bottom w:val="none" w:sz="0" w:space="0" w:color="auto"/>
        <w:right w:val="none" w:sz="0" w:space="0" w:color="auto"/>
      </w:divBdr>
    </w:div>
    <w:div w:id="852500012">
      <w:bodyDiv w:val="1"/>
      <w:marLeft w:val="0"/>
      <w:marRight w:val="0"/>
      <w:marTop w:val="0"/>
      <w:marBottom w:val="0"/>
      <w:divBdr>
        <w:top w:val="none" w:sz="0" w:space="0" w:color="auto"/>
        <w:left w:val="none" w:sz="0" w:space="0" w:color="auto"/>
        <w:bottom w:val="none" w:sz="0" w:space="0" w:color="auto"/>
        <w:right w:val="none" w:sz="0" w:space="0" w:color="auto"/>
      </w:divBdr>
    </w:div>
    <w:div w:id="860901111">
      <w:bodyDiv w:val="1"/>
      <w:marLeft w:val="0"/>
      <w:marRight w:val="0"/>
      <w:marTop w:val="0"/>
      <w:marBottom w:val="0"/>
      <w:divBdr>
        <w:top w:val="none" w:sz="0" w:space="0" w:color="auto"/>
        <w:left w:val="none" w:sz="0" w:space="0" w:color="auto"/>
        <w:bottom w:val="none" w:sz="0" w:space="0" w:color="auto"/>
        <w:right w:val="none" w:sz="0" w:space="0" w:color="auto"/>
      </w:divBdr>
    </w:div>
    <w:div w:id="867639315">
      <w:bodyDiv w:val="1"/>
      <w:marLeft w:val="0"/>
      <w:marRight w:val="0"/>
      <w:marTop w:val="0"/>
      <w:marBottom w:val="0"/>
      <w:divBdr>
        <w:top w:val="none" w:sz="0" w:space="0" w:color="auto"/>
        <w:left w:val="none" w:sz="0" w:space="0" w:color="auto"/>
        <w:bottom w:val="none" w:sz="0" w:space="0" w:color="auto"/>
        <w:right w:val="none" w:sz="0" w:space="0" w:color="auto"/>
      </w:divBdr>
    </w:div>
    <w:div w:id="878780098">
      <w:bodyDiv w:val="1"/>
      <w:marLeft w:val="0"/>
      <w:marRight w:val="0"/>
      <w:marTop w:val="0"/>
      <w:marBottom w:val="0"/>
      <w:divBdr>
        <w:top w:val="none" w:sz="0" w:space="0" w:color="auto"/>
        <w:left w:val="none" w:sz="0" w:space="0" w:color="auto"/>
        <w:bottom w:val="none" w:sz="0" w:space="0" w:color="auto"/>
        <w:right w:val="none" w:sz="0" w:space="0" w:color="auto"/>
      </w:divBdr>
    </w:div>
    <w:div w:id="891117751">
      <w:bodyDiv w:val="1"/>
      <w:marLeft w:val="0"/>
      <w:marRight w:val="0"/>
      <w:marTop w:val="0"/>
      <w:marBottom w:val="0"/>
      <w:divBdr>
        <w:top w:val="none" w:sz="0" w:space="0" w:color="auto"/>
        <w:left w:val="none" w:sz="0" w:space="0" w:color="auto"/>
        <w:bottom w:val="none" w:sz="0" w:space="0" w:color="auto"/>
        <w:right w:val="none" w:sz="0" w:space="0" w:color="auto"/>
      </w:divBdr>
    </w:div>
    <w:div w:id="909659994">
      <w:bodyDiv w:val="1"/>
      <w:marLeft w:val="0"/>
      <w:marRight w:val="0"/>
      <w:marTop w:val="0"/>
      <w:marBottom w:val="0"/>
      <w:divBdr>
        <w:top w:val="none" w:sz="0" w:space="0" w:color="auto"/>
        <w:left w:val="none" w:sz="0" w:space="0" w:color="auto"/>
        <w:bottom w:val="none" w:sz="0" w:space="0" w:color="auto"/>
        <w:right w:val="none" w:sz="0" w:space="0" w:color="auto"/>
      </w:divBdr>
    </w:div>
    <w:div w:id="919754759">
      <w:bodyDiv w:val="1"/>
      <w:marLeft w:val="0"/>
      <w:marRight w:val="0"/>
      <w:marTop w:val="0"/>
      <w:marBottom w:val="0"/>
      <w:divBdr>
        <w:top w:val="none" w:sz="0" w:space="0" w:color="auto"/>
        <w:left w:val="none" w:sz="0" w:space="0" w:color="auto"/>
        <w:bottom w:val="none" w:sz="0" w:space="0" w:color="auto"/>
        <w:right w:val="none" w:sz="0" w:space="0" w:color="auto"/>
      </w:divBdr>
    </w:div>
    <w:div w:id="953442557">
      <w:bodyDiv w:val="1"/>
      <w:marLeft w:val="0"/>
      <w:marRight w:val="0"/>
      <w:marTop w:val="0"/>
      <w:marBottom w:val="0"/>
      <w:divBdr>
        <w:top w:val="none" w:sz="0" w:space="0" w:color="auto"/>
        <w:left w:val="none" w:sz="0" w:space="0" w:color="auto"/>
        <w:bottom w:val="none" w:sz="0" w:space="0" w:color="auto"/>
        <w:right w:val="none" w:sz="0" w:space="0" w:color="auto"/>
      </w:divBdr>
    </w:div>
    <w:div w:id="975573531">
      <w:bodyDiv w:val="1"/>
      <w:marLeft w:val="0"/>
      <w:marRight w:val="0"/>
      <w:marTop w:val="0"/>
      <w:marBottom w:val="0"/>
      <w:divBdr>
        <w:top w:val="none" w:sz="0" w:space="0" w:color="auto"/>
        <w:left w:val="none" w:sz="0" w:space="0" w:color="auto"/>
        <w:bottom w:val="none" w:sz="0" w:space="0" w:color="auto"/>
        <w:right w:val="none" w:sz="0" w:space="0" w:color="auto"/>
      </w:divBdr>
    </w:div>
    <w:div w:id="976451052">
      <w:bodyDiv w:val="1"/>
      <w:marLeft w:val="0"/>
      <w:marRight w:val="0"/>
      <w:marTop w:val="0"/>
      <w:marBottom w:val="0"/>
      <w:divBdr>
        <w:top w:val="none" w:sz="0" w:space="0" w:color="auto"/>
        <w:left w:val="none" w:sz="0" w:space="0" w:color="auto"/>
        <w:bottom w:val="none" w:sz="0" w:space="0" w:color="auto"/>
        <w:right w:val="none" w:sz="0" w:space="0" w:color="auto"/>
      </w:divBdr>
    </w:div>
    <w:div w:id="978657288">
      <w:bodyDiv w:val="1"/>
      <w:marLeft w:val="0"/>
      <w:marRight w:val="0"/>
      <w:marTop w:val="0"/>
      <w:marBottom w:val="0"/>
      <w:divBdr>
        <w:top w:val="none" w:sz="0" w:space="0" w:color="auto"/>
        <w:left w:val="none" w:sz="0" w:space="0" w:color="auto"/>
        <w:bottom w:val="none" w:sz="0" w:space="0" w:color="auto"/>
        <w:right w:val="none" w:sz="0" w:space="0" w:color="auto"/>
      </w:divBdr>
    </w:div>
    <w:div w:id="996227707">
      <w:bodyDiv w:val="1"/>
      <w:marLeft w:val="0"/>
      <w:marRight w:val="0"/>
      <w:marTop w:val="0"/>
      <w:marBottom w:val="0"/>
      <w:divBdr>
        <w:top w:val="none" w:sz="0" w:space="0" w:color="auto"/>
        <w:left w:val="none" w:sz="0" w:space="0" w:color="auto"/>
        <w:bottom w:val="none" w:sz="0" w:space="0" w:color="auto"/>
        <w:right w:val="none" w:sz="0" w:space="0" w:color="auto"/>
      </w:divBdr>
    </w:div>
    <w:div w:id="998725933">
      <w:bodyDiv w:val="1"/>
      <w:marLeft w:val="0"/>
      <w:marRight w:val="0"/>
      <w:marTop w:val="0"/>
      <w:marBottom w:val="0"/>
      <w:divBdr>
        <w:top w:val="none" w:sz="0" w:space="0" w:color="auto"/>
        <w:left w:val="none" w:sz="0" w:space="0" w:color="auto"/>
        <w:bottom w:val="none" w:sz="0" w:space="0" w:color="auto"/>
        <w:right w:val="none" w:sz="0" w:space="0" w:color="auto"/>
      </w:divBdr>
    </w:div>
    <w:div w:id="1003319400">
      <w:bodyDiv w:val="1"/>
      <w:marLeft w:val="0"/>
      <w:marRight w:val="0"/>
      <w:marTop w:val="0"/>
      <w:marBottom w:val="0"/>
      <w:divBdr>
        <w:top w:val="none" w:sz="0" w:space="0" w:color="auto"/>
        <w:left w:val="none" w:sz="0" w:space="0" w:color="auto"/>
        <w:bottom w:val="none" w:sz="0" w:space="0" w:color="auto"/>
        <w:right w:val="none" w:sz="0" w:space="0" w:color="auto"/>
      </w:divBdr>
    </w:div>
    <w:div w:id="1010377580">
      <w:bodyDiv w:val="1"/>
      <w:marLeft w:val="0"/>
      <w:marRight w:val="0"/>
      <w:marTop w:val="0"/>
      <w:marBottom w:val="0"/>
      <w:divBdr>
        <w:top w:val="none" w:sz="0" w:space="0" w:color="auto"/>
        <w:left w:val="none" w:sz="0" w:space="0" w:color="auto"/>
        <w:bottom w:val="none" w:sz="0" w:space="0" w:color="auto"/>
        <w:right w:val="none" w:sz="0" w:space="0" w:color="auto"/>
      </w:divBdr>
    </w:div>
    <w:div w:id="1013725814">
      <w:bodyDiv w:val="1"/>
      <w:marLeft w:val="0"/>
      <w:marRight w:val="0"/>
      <w:marTop w:val="0"/>
      <w:marBottom w:val="0"/>
      <w:divBdr>
        <w:top w:val="none" w:sz="0" w:space="0" w:color="auto"/>
        <w:left w:val="none" w:sz="0" w:space="0" w:color="auto"/>
        <w:bottom w:val="none" w:sz="0" w:space="0" w:color="auto"/>
        <w:right w:val="none" w:sz="0" w:space="0" w:color="auto"/>
      </w:divBdr>
    </w:div>
    <w:div w:id="1021781988">
      <w:bodyDiv w:val="1"/>
      <w:marLeft w:val="0"/>
      <w:marRight w:val="0"/>
      <w:marTop w:val="0"/>
      <w:marBottom w:val="0"/>
      <w:divBdr>
        <w:top w:val="none" w:sz="0" w:space="0" w:color="auto"/>
        <w:left w:val="none" w:sz="0" w:space="0" w:color="auto"/>
        <w:bottom w:val="none" w:sz="0" w:space="0" w:color="auto"/>
        <w:right w:val="none" w:sz="0" w:space="0" w:color="auto"/>
      </w:divBdr>
    </w:div>
    <w:div w:id="1037123305">
      <w:bodyDiv w:val="1"/>
      <w:marLeft w:val="0"/>
      <w:marRight w:val="0"/>
      <w:marTop w:val="0"/>
      <w:marBottom w:val="0"/>
      <w:divBdr>
        <w:top w:val="none" w:sz="0" w:space="0" w:color="auto"/>
        <w:left w:val="none" w:sz="0" w:space="0" w:color="auto"/>
        <w:bottom w:val="none" w:sz="0" w:space="0" w:color="auto"/>
        <w:right w:val="none" w:sz="0" w:space="0" w:color="auto"/>
      </w:divBdr>
    </w:div>
    <w:div w:id="1041899420">
      <w:bodyDiv w:val="1"/>
      <w:marLeft w:val="0"/>
      <w:marRight w:val="0"/>
      <w:marTop w:val="0"/>
      <w:marBottom w:val="0"/>
      <w:divBdr>
        <w:top w:val="none" w:sz="0" w:space="0" w:color="auto"/>
        <w:left w:val="none" w:sz="0" w:space="0" w:color="auto"/>
        <w:bottom w:val="none" w:sz="0" w:space="0" w:color="auto"/>
        <w:right w:val="none" w:sz="0" w:space="0" w:color="auto"/>
      </w:divBdr>
    </w:div>
    <w:div w:id="1046027994">
      <w:bodyDiv w:val="1"/>
      <w:marLeft w:val="0"/>
      <w:marRight w:val="0"/>
      <w:marTop w:val="0"/>
      <w:marBottom w:val="0"/>
      <w:divBdr>
        <w:top w:val="none" w:sz="0" w:space="0" w:color="auto"/>
        <w:left w:val="none" w:sz="0" w:space="0" w:color="auto"/>
        <w:bottom w:val="none" w:sz="0" w:space="0" w:color="auto"/>
        <w:right w:val="none" w:sz="0" w:space="0" w:color="auto"/>
      </w:divBdr>
    </w:div>
    <w:div w:id="1048336699">
      <w:bodyDiv w:val="1"/>
      <w:marLeft w:val="0"/>
      <w:marRight w:val="0"/>
      <w:marTop w:val="0"/>
      <w:marBottom w:val="0"/>
      <w:divBdr>
        <w:top w:val="none" w:sz="0" w:space="0" w:color="auto"/>
        <w:left w:val="none" w:sz="0" w:space="0" w:color="auto"/>
        <w:bottom w:val="none" w:sz="0" w:space="0" w:color="auto"/>
        <w:right w:val="none" w:sz="0" w:space="0" w:color="auto"/>
      </w:divBdr>
    </w:div>
    <w:div w:id="1067656065">
      <w:bodyDiv w:val="1"/>
      <w:marLeft w:val="0"/>
      <w:marRight w:val="0"/>
      <w:marTop w:val="0"/>
      <w:marBottom w:val="0"/>
      <w:divBdr>
        <w:top w:val="none" w:sz="0" w:space="0" w:color="auto"/>
        <w:left w:val="none" w:sz="0" w:space="0" w:color="auto"/>
        <w:bottom w:val="none" w:sz="0" w:space="0" w:color="auto"/>
        <w:right w:val="none" w:sz="0" w:space="0" w:color="auto"/>
      </w:divBdr>
    </w:div>
    <w:div w:id="1081682204">
      <w:bodyDiv w:val="1"/>
      <w:marLeft w:val="0"/>
      <w:marRight w:val="0"/>
      <w:marTop w:val="0"/>
      <w:marBottom w:val="0"/>
      <w:divBdr>
        <w:top w:val="none" w:sz="0" w:space="0" w:color="auto"/>
        <w:left w:val="none" w:sz="0" w:space="0" w:color="auto"/>
        <w:bottom w:val="none" w:sz="0" w:space="0" w:color="auto"/>
        <w:right w:val="none" w:sz="0" w:space="0" w:color="auto"/>
      </w:divBdr>
    </w:div>
    <w:div w:id="1099563597">
      <w:bodyDiv w:val="1"/>
      <w:marLeft w:val="0"/>
      <w:marRight w:val="0"/>
      <w:marTop w:val="0"/>
      <w:marBottom w:val="0"/>
      <w:divBdr>
        <w:top w:val="none" w:sz="0" w:space="0" w:color="auto"/>
        <w:left w:val="none" w:sz="0" w:space="0" w:color="auto"/>
        <w:bottom w:val="none" w:sz="0" w:space="0" w:color="auto"/>
        <w:right w:val="none" w:sz="0" w:space="0" w:color="auto"/>
      </w:divBdr>
    </w:div>
    <w:div w:id="1101879251">
      <w:bodyDiv w:val="1"/>
      <w:marLeft w:val="0"/>
      <w:marRight w:val="0"/>
      <w:marTop w:val="0"/>
      <w:marBottom w:val="0"/>
      <w:divBdr>
        <w:top w:val="none" w:sz="0" w:space="0" w:color="auto"/>
        <w:left w:val="none" w:sz="0" w:space="0" w:color="auto"/>
        <w:bottom w:val="none" w:sz="0" w:space="0" w:color="auto"/>
        <w:right w:val="none" w:sz="0" w:space="0" w:color="auto"/>
      </w:divBdr>
    </w:div>
    <w:div w:id="1107887046">
      <w:bodyDiv w:val="1"/>
      <w:marLeft w:val="0"/>
      <w:marRight w:val="0"/>
      <w:marTop w:val="0"/>
      <w:marBottom w:val="0"/>
      <w:divBdr>
        <w:top w:val="none" w:sz="0" w:space="0" w:color="auto"/>
        <w:left w:val="none" w:sz="0" w:space="0" w:color="auto"/>
        <w:bottom w:val="none" w:sz="0" w:space="0" w:color="auto"/>
        <w:right w:val="none" w:sz="0" w:space="0" w:color="auto"/>
      </w:divBdr>
    </w:div>
    <w:div w:id="1116288121">
      <w:bodyDiv w:val="1"/>
      <w:marLeft w:val="0"/>
      <w:marRight w:val="0"/>
      <w:marTop w:val="0"/>
      <w:marBottom w:val="0"/>
      <w:divBdr>
        <w:top w:val="none" w:sz="0" w:space="0" w:color="auto"/>
        <w:left w:val="none" w:sz="0" w:space="0" w:color="auto"/>
        <w:bottom w:val="none" w:sz="0" w:space="0" w:color="auto"/>
        <w:right w:val="none" w:sz="0" w:space="0" w:color="auto"/>
      </w:divBdr>
    </w:div>
    <w:div w:id="1120413044">
      <w:bodyDiv w:val="1"/>
      <w:marLeft w:val="0"/>
      <w:marRight w:val="0"/>
      <w:marTop w:val="0"/>
      <w:marBottom w:val="0"/>
      <w:divBdr>
        <w:top w:val="none" w:sz="0" w:space="0" w:color="auto"/>
        <w:left w:val="none" w:sz="0" w:space="0" w:color="auto"/>
        <w:bottom w:val="none" w:sz="0" w:space="0" w:color="auto"/>
        <w:right w:val="none" w:sz="0" w:space="0" w:color="auto"/>
      </w:divBdr>
    </w:div>
    <w:div w:id="1133719742">
      <w:bodyDiv w:val="1"/>
      <w:marLeft w:val="0"/>
      <w:marRight w:val="0"/>
      <w:marTop w:val="0"/>
      <w:marBottom w:val="0"/>
      <w:divBdr>
        <w:top w:val="none" w:sz="0" w:space="0" w:color="auto"/>
        <w:left w:val="none" w:sz="0" w:space="0" w:color="auto"/>
        <w:bottom w:val="none" w:sz="0" w:space="0" w:color="auto"/>
        <w:right w:val="none" w:sz="0" w:space="0" w:color="auto"/>
      </w:divBdr>
    </w:div>
    <w:div w:id="1141195299">
      <w:bodyDiv w:val="1"/>
      <w:marLeft w:val="0"/>
      <w:marRight w:val="0"/>
      <w:marTop w:val="0"/>
      <w:marBottom w:val="0"/>
      <w:divBdr>
        <w:top w:val="none" w:sz="0" w:space="0" w:color="auto"/>
        <w:left w:val="none" w:sz="0" w:space="0" w:color="auto"/>
        <w:bottom w:val="none" w:sz="0" w:space="0" w:color="auto"/>
        <w:right w:val="none" w:sz="0" w:space="0" w:color="auto"/>
      </w:divBdr>
    </w:div>
    <w:div w:id="1159030632">
      <w:bodyDiv w:val="1"/>
      <w:marLeft w:val="0"/>
      <w:marRight w:val="0"/>
      <w:marTop w:val="0"/>
      <w:marBottom w:val="0"/>
      <w:divBdr>
        <w:top w:val="none" w:sz="0" w:space="0" w:color="auto"/>
        <w:left w:val="none" w:sz="0" w:space="0" w:color="auto"/>
        <w:bottom w:val="none" w:sz="0" w:space="0" w:color="auto"/>
        <w:right w:val="none" w:sz="0" w:space="0" w:color="auto"/>
      </w:divBdr>
    </w:div>
    <w:div w:id="1170410908">
      <w:bodyDiv w:val="1"/>
      <w:marLeft w:val="0"/>
      <w:marRight w:val="0"/>
      <w:marTop w:val="0"/>
      <w:marBottom w:val="0"/>
      <w:divBdr>
        <w:top w:val="none" w:sz="0" w:space="0" w:color="auto"/>
        <w:left w:val="none" w:sz="0" w:space="0" w:color="auto"/>
        <w:bottom w:val="none" w:sz="0" w:space="0" w:color="auto"/>
        <w:right w:val="none" w:sz="0" w:space="0" w:color="auto"/>
      </w:divBdr>
    </w:div>
    <w:div w:id="1175417721">
      <w:bodyDiv w:val="1"/>
      <w:marLeft w:val="0"/>
      <w:marRight w:val="0"/>
      <w:marTop w:val="0"/>
      <w:marBottom w:val="0"/>
      <w:divBdr>
        <w:top w:val="none" w:sz="0" w:space="0" w:color="auto"/>
        <w:left w:val="none" w:sz="0" w:space="0" w:color="auto"/>
        <w:bottom w:val="none" w:sz="0" w:space="0" w:color="auto"/>
        <w:right w:val="none" w:sz="0" w:space="0" w:color="auto"/>
      </w:divBdr>
    </w:div>
    <w:div w:id="1191139054">
      <w:bodyDiv w:val="1"/>
      <w:marLeft w:val="0"/>
      <w:marRight w:val="0"/>
      <w:marTop w:val="0"/>
      <w:marBottom w:val="0"/>
      <w:divBdr>
        <w:top w:val="none" w:sz="0" w:space="0" w:color="auto"/>
        <w:left w:val="none" w:sz="0" w:space="0" w:color="auto"/>
        <w:bottom w:val="none" w:sz="0" w:space="0" w:color="auto"/>
        <w:right w:val="none" w:sz="0" w:space="0" w:color="auto"/>
      </w:divBdr>
    </w:div>
    <w:div w:id="1199274590">
      <w:bodyDiv w:val="1"/>
      <w:marLeft w:val="0"/>
      <w:marRight w:val="0"/>
      <w:marTop w:val="0"/>
      <w:marBottom w:val="0"/>
      <w:divBdr>
        <w:top w:val="none" w:sz="0" w:space="0" w:color="auto"/>
        <w:left w:val="none" w:sz="0" w:space="0" w:color="auto"/>
        <w:bottom w:val="none" w:sz="0" w:space="0" w:color="auto"/>
        <w:right w:val="none" w:sz="0" w:space="0" w:color="auto"/>
      </w:divBdr>
    </w:div>
    <w:div w:id="1225067230">
      <w:bodyDiv w:val="1"/>
      <w:marLeft w:val="0"/>
      <w:marRight w:val="0"/>
      <w:marTop w:val="0"/>
      <w:marBottom w:val="0"/>
      <w:divBdr>
        <w:top w:val="none" w:sz="0" w:space="0" w:color="auto"/>
        <w:left w:val="none" w:sz="0" w:space="0" w:color="auto"/>
        <w:bottom w:val="none" w:sz="0" w:space="0" w:color="auto"/>
        <w:right w:val="none" w:sz="0" w:space="0" w:color="auto"/>
      </w:divBdr>
    </w:div>
    <w:div w:id="1228224387">
      <w:bodyDiv w:val="1"/>
      <w:marLeft w:val="0"/>
      <w:marRight w:val="0"/>
      <w:marTop w:val="0"/>
      <w:marBottom w:val="0"/>
      <w:divBdr>
        <w:top w:val="none" w:sz="0" w:space="0" w:color="auto"/>
        <w:left w:val="none" w:sz="0" w:space="0" w:color="auto"/>
        <w:bottom w:val="none" w:sz="0" w:space="0" w:color="auto"/>
        <w:right w:val="none" w:sz="0" w:space="0" w:color="auto"/>
      </w:divBdr>
    </w:div>
    <w:div w:id="1232160517">
      <w:bodyDiv w:val="1"/>
      <w:marLeft w:val="0"/>
      <w:marRight w:val="0"/>
      <w:marTop w:val="0"/>
      <w:marBottom w:val="0"/>
      <w:divBdr>
        <w:top w:val="none" w:sz="0" w:space="0" w:color="auto"/>
        <w:left w:val="none" w:sz="0" w:space="0" w:color="auto"/>
        <w:bottom w:val="none" w:sz="0" w:space="0" w:color="auto"/>
        <w:right w:val="none" w:sz="0" w:space="0" w:color="auto"/>
      </w:divBdr>
    </w:div>
    <w:div w:id="1234313128">
      <w:bodyDiv w:val="1"/>
      <w:marLeft w:val="0"/>
      <w:marRight w:val="0"/>
      <w:marTop w:val="0"/>
      <w:marBottom w:val="0"/>
      <w:divBdr>
        <w:top w:val="none" w:sz="0" w:space="0" w:color="auto"/>
        <w:left w:val="none" w:sz="0" w:space="0" w:color="auto"/>
        <w:bottom w:val="none" w:sz="0" w:space="0" w:color="auto"/>
        <w:right w:val="none" w:sz="0" w:space="0" w:color="auto"/>
      </w:divBdr>
    </w:div>
    <w:div w:id="1234699597">
      <w:bodyDiv w:val="1"/>
      <w:marLeft w:val="0"/>
      <w:marRight w:val="0"/>
      <w:marTop w:val="0"/>
      <w:marBottom w:val="0"/>
      <w:divBdr>
        <w:top w:val="none" w:sz="0" w:space="0" w:color="auto"/>
        <w:left w:val="none" w:sz="0" w:space="0" w:color="auto"/>
        <w:bottom w:val="none" w:sz="0" w:space="0" w:color="auto"/>
        <w:right w:val="none" w:sz="0" w:space="0" w:color="auto"/>
      </w:divBdr>
    </w:div>
    <w:div w:id="1237667854">
      <w:bodyDiv w:val="1"/>
      <w:marLeft w:val="0"/>
      <w:marRight w:val="0"/>
      <w:marTop w:val="0"/>
      <w:marBottom w:val="0"/>
      <w:divBdr>
        <w:top w:val="none" w:sz="0" w:space="0" w:color="auto"/>
        <w:left w:val="none" w:sz="0" w:space="0" w:color="auto"/>
        <w:bottom w:val="none" w:sz="0" w:space="0" w:color="auto"/>
        <w:right w:val="none" w:sz="0" w:space="0" w:color="auto"/>
      </w:divBdr>
    </w:div>
    <w:div w:id="1239941302">
      <w:bodyDiv w:val="1"/>
      <w:marLeft w:val="0"/>
      <w:marRight w:val="0"/>
      <w:marTop w:val="0"/>
      <w:marBottom w:val="0"/>
      <w:divBdr>
        <w:top w:val="none" w:sz="0" w:space="0" w:color="auto"/>
        <w:left w:val="none" w:sz="0" w:space="0" w:color="auto"/>
        <w:bottom w:val="none" w:sz="0" w:space="0" w:color="auto"/>
        <w:right w:val="none" w:sz="0" w:space="0" w:color="auto"/>
      </w:divBdr>
    </w:div>
    <w:div w:id="1249269353">
      <w:bodyDiv w:val="1"/>
      <w:marLeft w:val="0"/>
      <w:marRight w:val="0"/>
      <w:marTop w:val="0"/>
      <w:marBottom w:val="0"/>
      <w:divBdr>
        <w:top w:val="none" w:sz="0" w:space="0" w:color="auto"/>
        <w:left w:val="none" w:sz="0" w:space="0" w:color="auto"/>
        <w:bottom w:val="none" w:sz="0" w:space="0" w:color="auto"/>
        <w:right w:val="none" w:sz="0" w:space="0" w:color="auto"/>
      </w:divBdr>
    </w:div>
    <w:div w:id="1253394447">
      <w:bodyDiv w:val="1"/>
      <w:marLeft w:val="0"/>
      <w:marRight w:val="0"/>
      <w:marTop w:val="0"/>
      <w:marBottom w:val="0"/>
      <w:divBdr>
        <w:top w:val="none" w:sz="0" w:space="0" w:color="auto"/>
        <w:left w:val="none" w:sz="0" w:space="0" w:color="auto"/>
        <w:bottom w:val="none" w:sz="0" w:space="0" w:color="auto"/>
        <w:right w:val="none" w:sz="0" w:space="0" w:color="auto"/>
      </w:divBdr>
    </w:div>
    <w:div w:id="1254046269">
      <w:bodyDiv w:val="1"/>
      <w:marLeft w:val="0"/>
      <w:marRight w:val="0"/>
      <w:marTop w:val="0"/>
      <w:marBottom w:val="0"/>
      <w:divBdr>
        <w:top w:val="none" w:sz="0" w:space="0" w:color="auto"/>
        <w:left w:val="none" w:sz="0" w:space="0" w:color="auto"/>
        <w:bottom w:val="none" w:sz="0" w:space="0" w:color="auto"/>
        <w:right w:val="none" w:sz="0" w:space="0" w:color="auto"/>
      </w:divBdr>
    </w:div>
    <w:div w:id="1285499124">
      <w:bodyDiv w:val="1"/>
      <w:marLeft w:val="0"/>
      <w:marRight w:val="0"/>
      <w:marTop w:val="0"/>
      <w:marBottom w:val="0"/>
      <w:divBdr>
        <w:top w:val="none" w:sz="0" w:space="0" w:color="auto"/>
        <w:left w:val="none" w:sz="0" w:space="0" w:color="auto"/>
        <w:bottom w:val="none" w:sz="0" w:space="0" w:color="auto"/>
        <w:right w:val="none" w:sz="0" w:space="0" w:color="auto"/>
      </w:divBdr>
    </w:div>
    <w:div w:id="1287345356">
      <w:bodyDiv w:val="1"/>
      <w:marLeft w:val="0"/>
      <w:marRight w:val="0"/>
      <w:marTop w:val="0"/>
      <w:marBottom w:val="0"/>
      <w:divBdr>
        <w:top w:val="none" w:sz="0" w:space="0" w:color="auto"/>
        <w:left w:val="none" w:sz="0" w:space="0" w:color="auto"/>
        <w:bottom w:val="none" w:sz="0" w:space="0" w:color="auto"/>
        <w:right w:val="none" w:sz="0" w:space="0" w:color="auto"/>
      </w:divBdr>
    </w:div>
    <w:div w:id="1302881758">
      <w:bodyDiv w:val="1"/>
      <w:marLeft w:val="0"/>
      <w:marRight w:val="0"/>
      <w:marTop w:val="0"/>
      <w:marBottom w:val="0"/>
      <w:divBdr>
        <w:top w:val="none" w:sz="0" w:space="0" w:color="auto"/>
        <w:left w:val="none" w:sz="0" w:space="0" w:color="auto"/>
        <w:bottom w:val="none" w:sz="0" w:space="0" w:color="auto"/>
        <w:right w:val="none" w:sz="0" w:space="0" w:color="auto"/>
      </w:divBdr>
    </w:div>
    <w:div w:id="1308437855">
      <w:bodyDiv w:val="1"/>
      <w:marLeft w:val="0"/>
      <w:marRight w:val="0"/>
      <w:marTop w:val="0"/>
      <w:marBottom w:val="0"/>
      <w:divBdr>
        <w:top w:val="none" w:sz="0" w:space="0" w:color="auto"/>
        <w:left w:val="none" w:sz="0" w:space="0" w:color="auto"/>
        <w:bottom w:val="none" w:sz="0" w:space="0" w:color="auto"/>
        <w:right w:val="none" w:sz="0" w:space="0" w:color="auto"/>
      </w:divBdr>
    </w:div>
    <w:div w:id="1323511200">
      <w:bodyDiv w:val="1"/>
      <w:marLeft w:val="0"/>
      <w:marRight w:val="0"/>
      <w:marTop w:val="0"/>
      <w:marBottom w:val="0"/>
      <w:divBdr>
        <w:top w:val="none" w:sz="0" w:space="0" w:color="auto"/>
        <w:left w:val="none" w:sz="0" w:space="0" w:color="auto"/>
        <w:bottom w:val="none" w:sz="0" w:space="0" w:color="auto"/>
        <w:right w:val="none" w:sz="0" w:space="0" w:color="auto"/>
      </w:divBdr>
    </w:div>
    <w:div w:id="1326474485">
      <w:bodyDiv w:val="1"/>
      <w:marLeft w:val="0"/>
      <w:marRight w:val="0"/>
      <w:marTop w:val="0"/>
      <w:marBottom w:val="0"/>
      <w:divBdr>
        <w:top w:val="none" w:sz="0" w:space="0" w:color="auto"/>
        <w:left w:val="none" w:sz="0" w:space="0" w:color="auto"/>
        <w:bottom w:val="none" w:sz="0" w:space="0" w:color="auto"/>
        <w:right w:val="none" w:sz="0" w:space="0" w:color="auto"/>
      </w:divBdr>
    </w:div>
    <w:div w:id="1327707764">
      <w:bodyDiv w:val="1"/>
      <w:marLeft w:val="0"/>
      <w:marRight w:val="0"/>
      <w:marTop w:val="0"/>
      <w:marBottom w:val="0"/>
      <w:divBdr>
        <w:top w:val="none" w:sz="0" w:space="0" w:color="auto"/>
        <w:left w:val="none" w:sz="0" w:space="0" w:color="auto"/>
        <w:bottom w:val="none" w:sz="0" w:space="0" w:color="auto"/>
        <w:right w:val="none" w:sz="0" w:space="0" w:color="auto"/>
      </w:divBdr>
    </w:div>
    <w:div w:id="1342666116">
      <w:bodyDiv w:val="1"/>
      <w:marLeft w:val="0"/>
      <w:marRight w:val="0"/>
      <w:marTop w:val="0"/>
      <w:marBottom w:val="0"/>
      <w:divBdr>
        <w:top w:val="none" w:sz="0" w:space="0" w:color="auto"/>
        <w:left w:val="none" w:sz="0" w:space="0" w:color="auto"/>
        <w:bottom w:val="none" w:sz="0" w:space="0" w:color="auto"/>
        <w:right w:val="none" w:sz="0" w:space="0" w:color="auto"/>
      </w:divBdr>
    </w:div>
    <w:div w:id="1347709914">
      <w:bodyDiv w:val="1"/>
      <w:marLeft w:val="0"/>
      <w:marRight w:val="0"/>
      <w:marTop w:val="0"/>
      <w:marBottom w:val="0"/>
      <w:divBdr>
        <w:top w:val="none" w:sz="0" w:space="0" w:color="auto"/>
        <w:left w:val="none" w:sz="0" w:space="0" w:color="auto"/>
        <w:bottom w:val="none" w:sz="0" w:space="0" w:color="auto"/>
        <w:right w:val="none" w:sz="0" w:space="0" w:color="auto"/>
      </w:divBdr>
    </w:div>
    <w:div w:id="1350642146">
      <w:bodyDiv w:val="1"/>
      <w:marLeft w:val="0"/>
      <w:marRight w:val="0"/>
      <w:marTop w:val="0"/>
      <w:marBottom w:val="0"/>
      <w:divBdr>
        <w:top w:val="none" w:sz="0" w:space="0" w:color="auto"/>
        <w:left w:val="none" w:sz="0" w:space="0" w:color="auto"/>
        <w:bottom w:val="none" w:sz="0" w:space="0" w:color="auto"/>
        <w:right w:val="none" w:sz="0" w:space="0" w:color="auto"/>
      </w:divBdr>
    </w:div>
    <w:div w:id="1355112450">
      <w:bodyDiv w:val="1"/>
      <w:marLeft w:val="0"/>
      <w:marRight w:val="0"/>
      <w:marTop w:val="0"/>
      <w:marBottom w:val="0"/>
      <w:divBdr>
        <w:top w:val="none" w:sz="0" w:space="0" w:color="auto"/>
        <w:left w:val="none" w:sz="0" w:space="0" w:color="auto"/>
        <w:bottom w:val="none" w:sz="0" w:space="0" w:color="auto"/>
        <w:right w:val="none" w:sz="0" w:space="0" w:color="auto"/>
      </w:divBdr>
    </w:div>
    <w:div w:id="1357971937">
      <w:bodyDiv w:val="1"/>
      <w:marLeft w:val="0"/>
      <w:marRight w:val="0"/>
      <w:marTop w:val="0"/>
      <w:marBottom w:val="0"/>
      <w:divBdr>
        <w:top w:val="none" w:sz="0" w:space="0" w:color="auto"/>
        <w:left w:val="none" w:sz="0" w:space="0" w:color="auto"/>
        <w:bottom w:val="none" w:sz="0" w:space="0" w:color="auto"/>
        <w:right w:val="none" w:sz="0" w:space="0" w:color="auto"/>
      </w:divBdr>
    </w:div>
    <w:div w:id="1373312110">
      <w:bodyDiv w:val="1"/>
      <w:marLeft w:val="0"/>
      <w:marRight w:val="0"/>
      <w:marTop w:val="0"/>
      <w:marBottom w:val="0"/>
      <w:divBdr>
        <w:top w:val="none" w:sz="0" w:space="0" w:color="auto"/>
        <w:left w:val="none" w:sz="0" w:space="0" w:color="auto"/>
        <w:bottom w:val="none" w:sz="0" w:space="0" w:color="auto"/>
        <w:right w:val="none" w:sz="0" w:space="0" w:color="auto"/>
      </w:divBdr>
    </w:div>
    <w:div w:id="1378778284">
      <w:bodyDiv w:val="1"/>
      <w:marLeft w:val="0"/>
      <w:marRight w:val="0"/>
      <w:marTop w:val="0"/>
      <w:marBottom w:val="0"/>
      <w:divBdr>
        <w:top w:val="none" w:sz="0" w:space="0" w:color="auto"/>
        <w:left w:val="none" w:sz="0" w:space="0" w:color="auto"/>
        <w:bottom w:val="none" w:sz="0" w:space="0" w:color="auto"/>
        <w:right w:val="none" w:sz="0" w:space="0" w:color="auto"/>
      </w:divBdr>
    </w:div>
    <w:div w:id="1413234741">
      <w:bodyDiv w:val="1"/>
      <w:marLeft w:val="0"/>
      <w:marRight w:val="0"/>
      <w:marTop w:val="0"/>
      <w:marBottom w:val="0"/>
      <w:divBdr>
        <w:top w:val="none" w:sz="0" w:space="0" w:color="auto"/>
        <w:left w:val="none" w:sz="0" w:space="0" w:color="auto"/>
        <w:bottom w:val="none" w:sz="0" w:space="0" w:color="auto"/>
        <w:right w:val="none" w:sz="0" w:space="0" w:color="auto"/>
      </w:divBdr>
    </w:div>
    <w:div w:id="1418988322">
      <w:bodyDiv w:val="1"/>
      <w:marLeft w:val="0"/>
      <w:marRight w:val="0"/>
      <w:marTop w:val="0"/>
      <w:marBottom w:val="0"/>
      <w:divBdr>
        <w:top w:val="none" w:sz="0" w:space="0" w:color="auto"/>
        <w:left w:val="none" w:sz="0" w:space="0" w:color="auto"/>
        <w:bottom w:val="none" w:sz="0" w:space="0" w:color="auto"/>
        <w:right w:val="none" w:sz="0" w:space="0" w:color="auto"/>
      </w:divBdr>
    </w:div>
    <w:div w:id="1422751911">
      <w:bodyDiv w:val="1"/>
      <w:marLeft w:val="0"/>
      <w:marRight w:val="0"/>
      <w:marTop w:val="0"/>
      <w:marBottom w:val="0"/>
      <w:divBdr>
        <w:top w:val="none" w:sz="0" w:space="0" w:color="auto"/>
        <w:left w:val="none" w:sz="0" w:space="0" w:color="auto"/>
        <w:bottom w:val="none" w:sz="0" w:space="0" w:color="auto"/>
        <w:right w:val="none" w:sz="0" w:space="0" w:color="auto"/>
      </w:divBdr>
    </w:div>
    <w:div w:id="1425539398">
      <w:bodyDiv w:val="1"/>
      <w:marLeft w:val="0"/>
      <w:marRight w:val="0"/>
      <w:marTop w:val="0"/>
      <w:marBottom w:val="0"/>
      <w:divBdr>
        <w:top w:val="none" w:sz="0" w:space="0" w:color="auto"/>
        <w:left w:val="none" w:sz="0" w:space="0" w:color="auto"/>
        <w:bottom w:val="none" w:sz="0" w:space="0" w:color="auto"/>
        <w:right w:val="none" w:sz="0" w:space="0" w:color="auto"/>
      </w:divBdr>
    </w:div>
    <w:div w:id="1425952709">
      <w:bodyDiv w:val="1"/>
      <w:marLeft w:val="0"/>
      <w:marRight w:val="0"/>
      <w:marTop w:val="0"/>
      <w:marBottom w:val="0"/>
      <w:divBdr>
        <w:top w:val="none" w:sz="0" w:space="0" w:color="auto"/>
        <w:left w:val="none" w:sz="0" w:space="0" w:color="auto"/>
        <w:bottom w:val="none" w:sz="0" w:space="0" w:color="auto"/>
        <w:right w:val="none" w:sz="0" w:space="0" w:color="auto"/>
      </w:divBdr>
    </w:div>
    <w:div w:id="1434981195">
      <w:bodyDiv w:val="1"/>
      <w:marLeft w:val="0"/>
      <w:marRight w:val="0"/>
      <w:marTop w:val="0"/>
      <w:marBottom w:val="0"/>
      <w:divBdr>
        <w:top w:val="none" w:sz="0" w:space="0" w:color="auto"/>
        <w:left w:val="none" w:sz="0" w:space="0" w:color="auto"/>
        <w:bottom w:val="none" w:sz="0" w:space="0" w:color="auto"/>
        <w:right w:val="none" w:sz="0" w:space="0" w:color="auto"/>
      </w:divBdr>
    </w:div>
    <w:div w:id="1440681089">
      <w:bodyDiv w:val="1"/>
      <w:marLeft w:val="0"/>
      <w:marRight w:val="0"/>
      <w:marTop w:val="0"/>
      <w:marBottom w:val="0"/>
      <w:divBdr>
        <w:top w:val="none" w:sz="0" w:space="0" w:color="auto"/>
        <w:left w:val="none" w:sz="0" w:space="0" w:color="auto"/>
        <w:bottom w:val="none" w:sz="0" w:space="0" w:color="auto"/>
        <w:right w:val="none" w:sz="0" w:space="0" w:color="auto"/>
      </w:divBdr>
    </w:div>
    <w:div w:id="1450511975">
      <w:bodyDiv w:val="1"/>
      <w:marLeft w:val="0"/>
      <w:marRight w:val="0"/>
      <w:marTop w:val="0"/>
      <w:marBottom w:val="0"/>
      <w:divBdr>
        <w:top w:val="none" w:sz="0" w:space="0" w:color="auto"/>
        <w:left w:val="none" w:sz="0" w:space="0" w:color="auto"/>
        <w:bottom w:val="none" w:sz="0" w:space="0" w:color="auto"/>
        <w:right w:val="none" w:sz="0" w:space="0" w:color="auto"/>
      </w:divBdr>
    </w:div>
    <w:div w:id="1456876067">
      <w:bodyDiv w:val="1"/>
      <w:marLeft w:val="0"/>
      <w:marRight w:val="0"/>
      <w:marTop w:val="0"/>
      <w:marBottom w:val="0"/>
      <w:divBdr>
        <w:top w:val="none" w:sz="0" w:space="0" w:color="auto"/>
        <w:left w:val="none" w:sz="0" w:space="0" w:color="auto"/>
        <w:bottom w:val="none" w:sz="0" w:space="0" w:color="auto"/>
        <w:right w:val="none" w:sz="0" w:space="0" w:color="auto"/>
      </w:divBdr>
    </w:div>
    <w:div w:id="1458528845">
      <w:bodyDiv w:val="1"/>
      <w:marLeft w:val="0"/>
      <w:marRight w:val="0"/>
      <w:marTop w:val="0"/>
      <w:marBottom w:val="0"/>
      <w:divBdr>
        <w:top w:val="none" w:sz="0" w:space="0" w:color="auto"/>
        <w:left w:val="none" w:sz="0" w:space="0" w:color="auto"/>
        <w:bottom w:val="none" w:sz="0" w:space="0" w:color="auto"/>
        <w:right w:val="none" w:sz="0" w:space="0" w:color="auto"/>
      </w:divBdr>
    </w:div>
    <w:div w:id="1484194940">
      <w:bodyDiv w:val="1"/>
      <w:marLeft w:val="0"/>
      <w:marRight w:val="0"/>
      <w:marTop w:val="0"/>
      <w:marBottom w:val="0"/>
      <w:divBdr>
        <w:top w:val="none" w:sz="0" w:space="0" w:color="auto"/>
        <w:left w:val="none" w:sz="0" w:space="0" w:color="auto"/>
        <w:bottom w:val="none" w:sz="0" w:space="0" w:color="auto"/>
        <w:right w:val="none" w:sz="0" w:space="0" w:color="auto"/>
      </w:divBdr>
    </w:div>
    <w:div w:id="1489595744">
      <w:bodyDiv w:val="1"/>
      <w:marLeft w:val="0"/>
      <w:marRight w:val="0"/>
      <w:marTop w:val="0"/>
      <w:marBottom w:val="0"/>
      <w:divBdr>
        <w:top w:val="none" w:sz="0" w:space="0" w:color="auto"/>
        <w:left w:val="none" w:sz="0" w:space="0" w:color="auto"/>
        <w:bottom w:val="none" w:sz="0" w:space="0" w:color="auto"/>
        <w:right w:val="none" w:sz="0" w:space="0" w:color="auto"/>
      </w:divBdr>
    </w:div>
    <w:div w:id="1489708848">
      <w:bodyDiv w:val="1"/>
      <w:marLeft w:val="0"/>
      <w:marRight w:val="0"/>
      <w:marTop w:val="0"/>
      <w:marBottom w:val="0"/>
      <w:divBdr>
        <w:top w:val="none" w:sz="0" w:space="0" w:color="auto"/>
        <w:left w:val="none" w:sz="0" w:space="0" w:color="auto"/>
        <w:bottom w:val="none" w:sz="0" w:space="0" w:color="auto"/>
        <w:right w:val="none" w:sz="0" w:space="0" w:color="auto"/>
      </w:divBdr>
    </w:div>
    <w:div w:id="1499273792">
      <w:bodyDiv w:val="1"/>
      <w:marLeft w:val="0"/>
      <w:marRight w:val="0"/>
      <w:marTop w:val="0"/>
      <w:marBottom w:val="0"/>
      <w:divBdr>
        <w:top w:val="none" w:sz="0" w:space="0" w:color="auto"/>
        <w:left w:val="none" w:sz="0" w:space="0" w:color="auto"/>
        <w:bottom w:val="none" w:sz="0" w:space="0" w:color="auto"/>
        <w:right w:val="none" w:sz="0" w:space="0" w:color="auto"/>
      </w:divBdr>
    </w:div>
    <w:div w:id="1510489166">
      <w:bodyDiv w:val="1"/>
      <w:marLeft w:val="0"/>
      <w:marRight w:val="0"/>
      <w:marTop w:val="0"/>
      <w:marBottom w:val="0"/>
      <w:divBdr>
        <w:top w:val="none" w:sz="0" w:space="0" w:color="auto"/>
        <w:left w:val="none" w:sz="0" w:space="0" w:color="auto"/>
        <w:bottom w:val="none" w:sz="0" w:space="0" w:color="auto"/>
        <w:right w:val="none" w:sz="0" w:space="0" w:color="auto"/>
      </w:divBdr>
    </w:div>
    <w:div w:id="1513370812">
      <w:bodyDiv w:val="1"/>
      <w:marLeft w:val="0"/>
      <w:marRight w:val="0"/>
      <w:marTop w:val="0"/>
      <w:marBottom w:val="0"/>
      <w:divBdr>
        <w:top w:val="none" w:sz="0" w:space="0" w:color="auto"/>
        <w:left w:val="none" w:sz="0" w:space="0" w:color="auto"/>
        <w:bottom w:val="none" w:sz="0" w:space="0" w:color="auto"/>
        <w:right w:val="none" w:sz="0" w:space="0" w:color="auto"/>
      </w:divBdr>
    </w:div>
    <w:div w:id="1525090476">
      <w:bodyDiv w:val="1"/>
      <w:marLeft w:val="0"/>
      <w:marRight w:val="0"/>
      <w:marTop w:val="0"/>
      <w:marBottom w:val="0"/>
      <w:divBdr>
        <w:top w:val="none" w:sz="0" w:space="0" w:color="auto"/>
        <w:left w:val="none" w:sz="0" w:space="0" w:color="auto"/>
        <w:bottom w:val="none" w:sz="0" w:space="0" w:color="auto"/>
        <w:right w:val="none" w:sz="0" w:space="0" w:color="auto"/>
      </w:divBdr>
    </w:div>
    <w:div w:id="1533104354">
      <w:bodyDiv w:val="1"/>
      <w:marLeft w:val="0"/>
      <w:marRight w:val="0"/>
      <w:marTop w:val="0"/>
      <w:marBottom w:val="0"/>
      <w:divBdr>
        <w:top w:val="none" w:sz="0" w:space="0" w:color="auto"/>
        <w:left w:val="none" w:sz="0" w:space="0" w:color="auto"/>
        <w:bottom w:val="none" w:sz="0" w:space="0" w:color="auto"/>
        <w:right w:val="none" w:sz="0" w:space="0" w:color="auto"/>
      </w:divBdr>
    </w:div>
    <w:div w:id="1540512948">
      <w:bodyDiv w:val="1"/>
      <w:marLeft w:val="0"/>
      <w:marRight w:val="0"/>
      <w:marTop w:val="0"/>
      <w:marBottom w:val="0"/>
      <w:divBdr>
        <w:top w:val="none" w:sz="0" w:space="0" w:color="auto"/>
        <w:left w:val="none" w:sz="0" w:space="0" w:color="auto"/>
        <w:bottom w:val="none" w:sz="0" w:space="0" w:color="auto"/>
        <w:right w:val="none" w:sz="0" w:space="0" w:color="auto"/>
      </w:divBdr>
    </w:div>
    <w:div w:id="1549488374">
      <w:bodyDiv w:val="1"/>
      <w:marLeft w:val="0"/>
      <w:marRight w:val="0"/>
      <w:marTop w:val="0"/>
      <w:marBottom w:val="0"/>
      <w:divBdr>
        <w:top w:val="none" w:sz="0" w:space="0" w:color="auto"/>
        <w:left w:val="none" w:sz="0" w:space="0" w:color="auto"/>
        <w:bottom w:val="none" w:sz="0" w:space="0" w:color="auto"/>
        <w:right w:val="none" w:sz="0" w:space="0" w:color="auto"/>
      </w:divBdr>
    </w:div>
    <w:div w:id="1551258129">
      <w:bodyDiv w:val="1"/>
      <w:marLeft w:val="0"/>
      <w:marRight w:val="0"/>
      <w:marTop w:val="0"/>
      <w:marBottom w:val="0"/>
      <w:divBdr>
        <w:top w:val="none" w:sz="0" w:space="0" w:color="auto"/>
        <w:left w:val="none" w:sz="0" w:space="0" w:color="auto"/>
        <w:bottom w:val="none" w:sz="0" w:space="0" w:color="auto"/>
        <w:right w:val="none" w:sz="0" w:space="0" w:color="auto"/>
      </w:divBdr>
    </w:div>
    <w:div w:id="1552033221">
      <w:bodyDiv w:val="1"/>
      <w:marLeft w:val="0"/>
      <w:marRight w:val="0"/>
      <w:marTop w:val="0"/>
      <w:marBottom w:val="0"/>
      <w:divBdr>
        <w:top w:val="none" w:sz="0" w:space="0" w:color="auto"/>
        <w:left w:val="none" w:sz="0" w:space="0" w:color="auto"/>
        <w:bottom w:val="none" w:sz="0" w:space="0" w:color="auto"/>
        <w:right w:val="none" w:sz="0" w:space="0" w:color="auto"/>
      </w:divBdr>
    </w:div>
    <w:div w:id="1566986793">
      <w:bodyDiv w:val="1"/>
      <w:marLeft w:val="0"/>
      <w:marRight w:val="0"/>
      <w:marTop w:val="0"/>
      <w:marBottom w:val="0"/>
      <w:divBdr>
        <w:top w:val="none" w:sz="0" w:space="0" w:color="auto"/>
        <w:left w:val="none" w:sz="0" w:space="0" w:color="auto"/>
        <w:bottom w:val="none" w:sz="0" w:space="0" w:color="auto"/>
        <w:right w:val="none" w:sz="0" w:space="0" w:color="auto"/>
      </w:divBdr>
    </w:div>
    <w:div w:id="1567493682">
      <w:bodyDiv w:val="1"/>
      <w:marLeft w:val="0"/>
      <w:marRight w:val="0"/>
      <w:marTop w:val="0"/>
      <w:marBottom w:val="0"/>
      <w:divBdr>
        <w:top w:val="none" w:sz="0" w:space="0" w:color="auto"/>
        <w:left w:val="none" w:sz="0" w:space="0" w:color="auto"/>
        <w:bottom w:val="none" w:sz="0" w:space="0" w:color="auto"/>
        <w:right w:val="none" w:sz="0" w:space="0" w:color="auto"/>
      </w:divBdr>
    </w:div>
    <w:div w:id="1578323926">
      <w:bodyDiv w:val="1"/>
      <w:marLeft w:val="0"/>
      <w:marRight w:val="0"/>
      <w:marTop w:val="0"/>
      <w:marBottom w:val="0"/>
      <w:divBdr>
        <w:top w:val="none" w:sz="0" w:space="0" w:color="auto"/>
        <w:left w:val="none" w:sz="0" w:space="0" w:color="auto"/>
        <w:bottom w:val="none" w:sz="0" w:space="0" w:color="auto"/>
        <w:right w:val="none" w:sz="0" w:space="0" w:color="auto"/>
      </w:divBdr>
    </w:div>
    <w:div w:id="1579631818">
      <w:bodyDiv w:val="1"/>
      <w:marLeft w:val="0"/>
      <w:marRight w:val="0"/>
      <w:marTop w:val="0"/>
      <w:marBottom w:val="0"/>
      <w:divBdr>
        <w:top w:val="none" w:sz="0" w:space="0" w:color="auto"/>
        <w:left w:val="none" w:sz="0" w:space="0" w:color="auto"/>
        <w:bottom w:val="none" w:sz="0" w:space="0" w:color="auto"/>
        <w:right w:val="none" w:sz="0" w:space="0" w:color="auto"/>
      </w:divBdr>
    </w:div>
    <w:div w:id="1587376679">
      <w:bodyDiv w:val="1"/>
      <w:marLeft w:val="0"/>
      <w:marRight w:val="0"/>
      <w:marTop w:val="0"/>
      <w:marBottom w:val="0"/>
      <w:divBdr>
        <w:top w:val="none" w:sz="0" w:space="0" w:color="auto"/>
        <w:left w:val="none" w:sz="0" w:space="0" w:color="auto"/>
        <w:bottom w:val="none" w:sz="0" w:space="0" w:color="auto"/>
        <w:right w:val="none" w:sz="0" w:space="0" w:color="auto"/>
      </w:divBdr>
    </w:div>
    <w:div w:id="1587378199">
      <w:bodyDiv w:val="1"/>
      <w:marLeft w:val="0"/>
      <w:marRight w:val="0"/>
      <w:marTop w:val="0"/>
      <w:marBottom w:val="0"/>
      <w:divBdr>
        <w:top w:val="none" w:sz="0" w:space="0" w:color="auto"/>
        <w:left w:val="none" w:sz="0" w:space="0" w:color="auto"/>
        <w:bottom w:val="none" w:sz="0" w:space="0" w:color="auto"/>
        <w:right w:val="none" w:sz="0" w:space="0" w:color="auto"/>
      </w:divBdr>
    </w:div>
    <w:div w:id="1588415703">
      <w:bodyDiv w:val="1"/>
      <w:marLeft w:val="0"/>
      <w:marRight w:val="0"/>
      <w:marTop w:val="0"/>
      <w:marBottom w:val="0"/>
      <w:divBdr>
        <w:top w:val="none" w:sz="0" w:space="0" w:color="auto"/>
        <w:left w:val="none" w:sz="0" w:space="0" w:color="auto"/>
        <w:bottom w:val="none" w:sz="0" w:space="0" w:color="auto"/>
        <w:right w:val="none" w:sz="0" w:space="0" w:color="auto"/>
      </w:divBdr>
    </w:div>
    <w:div w:id="1592666558">
      <w:bodyDiv w:val="1"/>
      <w:marLeft w:val="0"/>
      <w:marRight w:val="0"/>
      <w:marTop w:val="0"/>
      <w:marBottom w:val="0"/>
      <w:divBdr>
        <w:top w:val="none" w:sz="0" w:space="0" w:color="auto"/>
        <w:left w:val="none" w:sz="0" w:space="0" w:color="auto"/>
        <w:bottom w:val="none" w:sz="0" w:space="0" w:color="auto"/>
        <w:right w:val="none" w:sz="0" w:space="0" w:color="auto"/>
      </w:divBdr>
    </w:div>
    <w:div w:id="1594168543">
      <w:bodyDiv w:val="1"/>
      <w:marLeft w:val="0"/>
      <w:marRight w:val="0"/>
      <w:marTop w:val="0"/>
      <w:marBottom w:val="0"/>
      <w:divBdr>
        <w:top w:val="none" w:sz="0" w:space="0" w:color="auto"/>
        <w:left w:val="none" w:sz="0" w:space="0" w:color="auto"/>
        <w:bottom w:val="none" w:sz="0" w:space="0" w:color="auto"/>
        <w:right w:val="none" w:sz="0" w:space="0" w:color="auto"/>
      </w:divBdr>
    </w:div>
    <w:div w:id="1600135117">
      <w:bodyDiv w:val="1"/>
      <w:marLeft w:val="0"/>
      <w:marRight w:val="0"/>
      <w:marTop w:val="0"/>
      <w:marBottom w:val="0"/>
      <w:divBdr>
        <w:top w:val="none" w:sz="0" w:space="0" w:color="auto"/>
        <w:left w:val="none" w:sz="0" w:space="0" w:color="auto"/>
        <w:bottom w:val="none" w:sz="0" w:space="0" w:color="auto"/>
        <w:right w:val="none" w:sz="0" w:space="0" w:color="auto"/>
      </w:divBdr>
    </w:div>
    <w:div w:id="1600212883">
      <w:bodyDiv w:val="1"/>
      <w:marLeft w:val="0"/>
      <w:marRight w:val="0"/>
      <w:marTop w:val="0"/>
      <w:marBottom w:val="0"/>
      <w:divBdr>
        <w:top w:val="none" w:sz="0" w:space="0" w:color="auto"/>
        <w:left w:val="none" w:sz="0" w:space="0" w:color="auto"/>
        <w:bottom w:val="none" w:sz="0" w:space="0" w:color="auto"/>
        <w:right w:val="none" w:sz="0" w:space="0" w:color="auto"/>
      </w:divBdr>
    </w:div>
    <w:div w:id="1610503329">
      <w:bodyDiv w:val="1"/>
      <w:marLeft w:val="0"/>
      <w:marRight w:val="0"/>
      <w:marTop w:val="0"/>
      <w:marBottom w:val="0"/>
      <w:divBdr>
        <w:top w:val="none" w:sz="0" w:space="0" w:color="auto"/>
        <w:left w:val="none" w:sz="0" w:space="0" w:color="auto"/>
        <w:bottom w:val="none" w:sz="0" w:space="0" w:color="auto"/>
        <w:right w:val="none" w:sz="0" w:space="0" w:color="auto"/>
      </w:divBdr>
    </w:div>
    <w:div w:id="1624536596">
      <w:bodyDiv w:val="1"/>
      <w:marLeft w:val="0"/>
      <w:marRight w:val="0"/>
      <w:marTop w:val="0"/>
      <w:marBottom w:val="0"/>
      <w:divBdr>
        <w:top w:val="none" w:sz="0" w:space="0" w:color="auto"/>
        <w:left w:val="none" w:sz="0" w:space="0" w:color="auto"/>
        <w:bottom w:val="none" w:sz="0" w:space="0" w:color="auto"/>
        <w:right w:val="none" w:sz="0" w:space="0" w:color="auto"/>
      </w:divBdr>
    </w:div>
    <w:div w:id="1624728714">
      <w:bodyDiv w:val="1"/>
      <w:marLeft w:val="0"/>
      <w:marRight w:val="0"/>
      <w:marTop w:val="0"/>
      <w:marBottom w:val="0"/>
      <w:divBdr>
        <w:top w:val="none" w:sz="0" w:space="0" w:color="auto"/>
        <w:left w:val="none" w:sz="0" w:space="0" w:color="auto"/>
        <w:bottom w:val="none" w:sz="0" w:space="0" w:color="auto"/>
        <w:right w:val="none" w:sz="0" w:space="0" w:color="auto"/>
      </w:divBdr>
    </w:div>
    <w:div w:id="1636643427">
      <w:bodyDiv w:val="1"/>
      <w:marLeft w:val="0"/>
      <w:marRight w:val="0"/>
      <w:marTop w:val="0"/>
      <w:marBottom w:val="0"/>
      <w:divBdr>
        <w:top w:val="none" w:sz="0" w:space="0" w:color="auto"/>
        <w:left w:val="none" w:sz="0" w:space="0" w:color="auto"/>
        <w:bottom w:val="none" w:sz="0" w:space="0" w:color="auto"/>
        <w:right w:val="none" w:sz="0" w:space="0" w:color="auto"/>
      </w:divBdr>
    </w:div>
    <w:div w:id="1639994058">
      <w:bodyDiv w:val="1"/>
      <w:marLeft w:val="0"/>
      <w:marRight w:val="0"/>
      <w:marTop w:val="0"/>
      <w:marBottom w:val="0"/>
      <w:divBdr>
        <w:top w:val="none" w:sz="0" w:space="0" w:color="auto"/>
        <w:left w:val="none" w:sz="0" w:space="0" w:color="auto"/>
        <w:bottom w:val="none" w:sz="0" w:space="0" w:color="auto"/>
        <w:right w:val="none" w:sz="0" w:space="0" w:color="auto"/>
      </w:divBdr>
    </w:div>
    <w:div w:id="1652516817">
      <w:bodyDiv w:val="1"/>
      <w:marLeft w:val="0"/>
      <w:marRight w:val="0"/>
      <w:marTop w:val="0"/>
      <w:marBottom w:val="0"/>
      <w:divBdr>
        <w:top w:val="none" w:sz="0" w:space="0" w:color="auto"/>
        <w:left w:val="none" w:sz="0" w:space="0" w:color="auto"/>
        <w:bottom w:val="none" w:sz="0" w:space="0" w:color="auto"/>
        <w:right w:val="none" w:sz="0" w:space="0" w:color="auto"/>
      </w:divBdr>
    </w:div>
    <w:div w:id="1653021172">
      <w:bodyDiv w:val="1"/>
      <w:marLeft w:val="0"/>
      <w:marRight w:val="0"/>
      <w:marTop w:val="0"/>
      <w:marBottom w:val="0"/>
      <w:divBdr>
        <w:top w:val="none" w:sz="0" w:space="0" w:color="auto"/>
        <w:left w:val="none" w:sz="0" w:space="0" w:color="auto"/>
        <w:bottom w:val="none" w:sz="0" w:space="0" w:color="auto"/>
        <w:right w:val="none" w:sz="0" w:space="0" w:color="auto"/>
      </w:divBdr>
    </w:div>
    <w:div w:id="1659651702">
      <w:bodyDiv w:val="1"/>
      <w:marLeft w:val="0"/>
      <w:marRight w:val="0"/>
      <w:marTop w:val="0"/>
      <w:marBottom w:val="0"/>
      <w:divBdr>
        <w:top w:val="none" w:sz="0" w:space="0" w:color="auto"/>
        <w:left w:val="none" w:sz="0" w:space="0" w:color="auto"/>
        <w:bottom w:val="none" w:sz="0" w:space="0" w:color="auto"/>
        <w:right w:val="none" w:sz="0" w:space="0" w:color="auto"/>
      </w:divBdr>
    </w:div>
    <w:div w:id="1661426944">
      <w:bodyDiv w:val="1"/>
      <w:marLeft w:val="0"/>
      <w:marRight w:val="0"/>
      <w:marTop w:val="0"/>
      <w:marBottom w:val="0"/>
      <w:divBdr>
        <w:top w:val="none" w:sz="0" w:space="0" w:color="auto"/>
        <w:left w:val="none" w:sz="0" w:space="0" w:color="auto"/>
        <w:bottom w:val="none" w:sz="0" w:space="0" w:color="auto"/>
        <w:right w:val="none" w:sz="0" w:space="0" w:color="auto"/>
      </w:divBdr>
    </w:div>
    <w:div w:id="1665351307">
      <w:bodyDiv w:val="1"/>
      <w:marLeft w:val="0"/>
      <w:marRight w:val="0"/>
      <w:marTop w:val="0"/>
      <w:marBottom w:val="0"/>
      <w:divBdr>
        <w:top w:val="none" w:sz="0" w:space="0" w:color="auto"/>
        <w:left w:val="none" w:sz="0" w:space="0" w:color="auto"/>
        <w:bottom w:val="none" w:sz="0" w:space="0" w:color="auto"/>
        <w:right w:val="none" w:sz="0" w:space="0" w:color="auto"/>
      </w:divBdr>
    </w:div>
    <w:div w:id="1674340424">
      <w:bodyDiv w:val="1"/>
      <w:marLeft w:val="0"/>
      <w:marRight w:val="0"/>
      <w:marTop w:val="0"/>
      <w:marBottom w:val="0"/>
      <w:divBdr>
        <w:top w:val="none" w:sz="0" w:space="0" w:color="auto"/>
        <w:left w:val="none" w:sz="0" w:space="0" w:color="auto"/>
        <w:bottom w:val="none" w:sz="0" w:space="0" w:color="auto"/>
        <w:right w:val="none" w:sz="0" w:space="0" w:color="auto"/>
      </w:divBdr>
    </w:div>
    <w:div w:id="1687711444">
      <w:bodyDiv w:val="1"/>
      <w:marLeft w:val="0"/>
      <w:marRight w:val="0"/>
      <w:marTop w:val="0"/>
      <w:marBottom w:val="0"/>
      <w:divBdr>
        <w:top w:val="none" w:sz="0" w:space="0" w:color="auto"/>
        <w:left w:val="none" w:sz="0" w:space="0" w:color="auto"/>
        <w:bottom w:val="none" w:sz="0" w:space="0" w:color="auto"/>
        <w:right w:val="none" w:sz="0" w:space="0" w:color="auto"/>
      </w:divBdr>
    </w:div>
    <w:div w:id="1692759410">
      <w:bodyDiv w:val="1"/>
      <w:marLeft w:val="0"/>
      <w:marRight w:val="0"/>
      <w:marTop w:val="0"/>
      <w:marBottom w:val="0"/>
      <w:divBdr>
        <w:top w:val="none" w:sz="0" w:space="0" w:color="auto"/>
        <w:left w:val="none" w:sz="0" w:space="0" w:color="auto"/>
        <w:bottom w:val="none" w:sz="0" w:space="0" w:color="auto"/>
        <w:right w:val="none" w:sz="0" w:space="0" w:color="auto"/>
      </w:divBdr>
    </w:div>
    <w:div w:id="1700739725">
      <w:bodyDiv w:val="1"/>
      <w:marLeft w:val="0"/>
      <w:marRight w:val="0"/>
      <w:marTop w:val="0"/>
      <w:marBottom w:val="0"/>
      <w:divBdr>
        <w:top w:val="none" w:sz="0" w:space="0" w:color="auto"/>
        <w:left w:val="none" w:sz="0" w:space="0" w:color="auto"/>
        <w:bottom w:val="none" w:sz="0" w:space="0" w:color="auto"/>
        <w:right w:val="none" w:sz="0" w:space="0" w:color="auto"/>
      </w:divBdr>
    </w:div>
    <w:div w:id="1703165717">
      <w:bodyDiv w:val="1"/>
      <w:marLeft w:val="0"/>
      <w:marRight w:val="0"/>
      <w:marTop w:val="0"/>
      <w:marBottom w:val="0"/>
      <w:divBdr>
        <w:top w:val="none" w:sz="0" w:space="0" w:color="auto"/>
        <w:left w:val="none" w:sz="0" w:space="0" w:color="auto"/>
        <w:bottom w:val="none" w:sz="0" w:space="0" w:color="auto"/>
        <w:right w:val="none" w:sz="0" w:space="0" w:color="auto"/>
      </w:divBdr>
    </w:div>
    <w:div w:id="1719621315">
      <w:bodyDiv w:val="1"/>
      <w:marLeft w:val="0"/>
      <w:marRight w:val="0"/>
      <w:marTop w:val="0"/>
      <w:marBottom w:val="0"/>
      <w:divBdr>
        <w:top w:val="none" w:sz="0" w:space="0" w:color="auto"/>
        <w:left w:val="none" w:sz="0" w:space="0" w:color="auto"/>
        <w:bottom w:val="none" w:sz="0" w:space="0" w:color="auto"/>
        <w:right w:val="none" w:sz="0" w:space="0" w:color="auto"/>
      </w:divBdr>
    </w:div>
    <w:div w:id="1726296406">
      <w:bodyDiv w:val="1"/>
      <w:marLeft w:val="0"/>
      <w:marRight w:val="0"/>
      <w:marTop w:val="0"/>
      <w:marBottom w:val="0"/>
      <w:divBdr>
        <w:top w:val="none" w:sz="0" w:space="0" w:color="auto"/>
        <w:left w:val="none" w:sz="0" w:space="0" w:color="auto"/>
        <w:bottom w:val="none" w:sz="0" w:space="0" w:color="auto"/>
        <w:right w:val="none" w:sz="0" w:space="0" w:color="auto"/>
      </w:divBdr>
    </w:div>
    <w:div w:id="1728799217">
      <w:bodyDiv w:val="1"/>
      <w:marLeft w:val="0"/>
      <w:marRight w:val="0"/>
      <w:marTop w:val="0"/>
      <w:marBottom w:val="0"/>
      <w:divBdr>
        <w:top w:val="none" w:sz="0" w:space="0" w:color="auto"/>
        <w:left w:val="none" w:sz="0" w:space="0" w:color="auto"/>
        <w:bottom w:val="none" w:sz="0" w:space="0" w:color="auto"/>
        <w:right w:val="none" w:sz="0" w:space="0" w:color="auto"/>
      </w:divBdr>
    </w:div>
    <w:div w:id="1736974305">
      <w:bodyDiv w:val="1"/>
      <w:marLeft w:val="0"/>
      <w:marRight w:val="0"/>
      <w:marTop w:val="0"/>
      <w:marBottom w:val="0"/>
      <w:divBdr>
        <w:top w:val="none" w:sz="0" w:space="0" w:color="auto"/>
        <w:left w:val="none" w:sz="0" w:space="0" w:color="auto"/>
        <w:bottom w:val="none" w:sz="0" w:space="0" w:color="auto"/>
        <w:right w:val="none" w:sz="0" w:space="0" w:color="auto"/>
      </w:divBdr>
    </w:div>
    <w:div w:id="1736975794">
      <w:bodyDiv w:val="1"/>
      <w:marLeft w:val="0"/>
      <w:marRight w:val="0"/>
      <w:marTop w:val="0"/>
      <w:marBottom w:val="0"/>
      <w:divBdr>
        <w:top w:val="none" w:sz="0" w:space="0" w:color="auto"/>
        <w:left w:val="none" w:sz="0" w:space="0" w:color="auto"/>
        <w:bottom w:val="none" w:sz="0" w:space="0" w:color="auto"/>
        <w:right w:val="none" w:sz="0" w:space="0" w:color="auto"/>
      </w:divBdr>
    </w:div>
    <w:div w:id="1748531721">
      <w:bodyDiv w:val="1"/>
      <w:marLeft w:val="0"/>
      <w:marRight w:val="0"/>
      <w:marTop w:val="0"/>
      <w:marBottom w:val="0"/>
      <w:divBdr>
        <w:top w:val="none" w:sz="0" w:space="0" w:color="auto"/>
        <w:left w:val="none" w:sz="0" w:space="0" w:color="auto"/>
        <w:bottom w:val="none" w:sz="0" w:space="0" w:color="auto"/>
        <w:right w:val="none" w:sz="0" w:space="0" w:color="auto"/>
      </w:divBdr>
    </w:div>
    <w:div w:id="1752268752">
      <w:bodyDiv w:val="1"/>
      <w:marLeft w:val="0"/>
      <w:marRight w:val="0"/>
      <w:marTop w:val="0"/>
      <w:marBottom w:val="0"/>
      <w:divBdr>
        <w:top w:val="none" w:sz="0" w:space="0" w:color="auto"/>
        <w:left w:val="none" w:sz="0" w:space="0" w:color="auto"/>
        <w:bottom w:val="none" w:sz="0" w:space="0" w:color="auto"/>
        <w:right w:val="none" w:sz="0" w:space="0" w:color="auto"/>
      </w:divBdr>
    </w:div>
    <w:div w:id="1761216916">
      <w:bodyDiv w:val="1"/>
      <w:marLeft w:val="0"/>
      <w:marRight w:val="0"/>
      <w:marTop w:val="0"/>
      <w:marBottom w:val="0"/>
      <w:divBdr>
        <w:top w:val="none" w:sz="0" w:space="0" w:color="auto"/>
        <w:left w:val="none" w:sz="0" w:space="0" w:color="auto"/>
        <w:bottom w:val="none" w:sz="0" w:space="0" w:color="auto"/>
        <w:right w:val="none" w:sz="0" w:space="0" w:color="auto"/>
      </w:divBdr>
    </w:div>
    <w:div w:id="1767847585">
      <w:bodyDiv w:val="1"/>
      <w:marLeft w:val="0"/>
      <w:marRight w:val="0"/>
      <w:marTop w:val="0"/>
      <w:marBottom w:val="0"/>
      <w:divBdr>
        <w:top w:val="none" w:sz="0" w:space="0" w:color="auto"/>
        <w:left w:val="none" w:sz="0" w:space="0" w:color="auto"/>
        <w:bottom w:val="none" w:sz="0" w:space="0" w:color="auto"/>
        <w:right w:val="none" w:sz="0" w:space="0" w:color="auto"/>
      </w:divBdr>
    </w:div>
    <w:div w:id="1779908921">
      <w:bodyDiv w:val="1"/>
      <w:marLeft w:val="0"/>
      <w:marRight w:val="0"/>
      <w:marTop w:val="0"/>
      <w:marBottom w:val="0"/>
      <w:divBdr>
        <w:top w:val="none" w:sz="0" w:space="0" w:color="auto"/>
        <w:left w:val="none" w:sz="0" w:space="0" w:color="auto"/>
        <w:bottom w:val="none" w:sz="0" w:space="0" w:color="auto"/>
        <w:right w:val="none" w:sz="0" w:space="0" w:color="auto"/>
      </w:divBdr>
    </w:div>
    <w:div w:id="1785340396">
      <w:bodyDiv w:val="1"/>
      <w:marLeft w:val="0"/>
      <w:marRight w:val="0"/>
      <w:marTop w:val="0"/>
      <w:marBottom w:val="0"/>
      <w:divBdr>
        <w:top w:val="none" w:sz="0" w:space="0" w:color="auto"/>
        <w:left w:val="none" w:sz="0" w:space="0" w:color="auto"/>
        <w:bottom w:val="none" w:sz="0" w:space="0" w:color="auto"/>
        <w:right w:val="none" w:sz="0" w:space="0" w:color="auto"/>
      </w:divBdr>
    </w:div>
    <w:div w:id="1786577626">
      <w:bodyDiv w:val="1"/>
      <w:marLeft w:val="0"/>
      <w:marRight w:val="0"/>
      <w:marTop w:val="0"/>
      <w:marBottom w:val="0"/>
      <w:divBdr>
        <w:top w:val="none" w:sz="0" w:space="0" w:color="auto"/>
        <w:left w:val="none" w:sz="0" w:space="0" w:color="auto"/>
        <w:bottom w:val="none" w:sz="0" w:space="0" w:color="auto"/>
        <w:right w:val="none" w:sz="0" w:space="0" w:color="auto"/>
      </w:divBdr>
    </w:div>
    <w:div w:id="1802766601">
      <w:bodyDiv w:val="1"/>
      <w:marLeft w:val="0"/>
      <w:marRight w:val="0"/>
      <w:marTop w:val="0"/>
      <w:marBottom w:val="0"/>
      <w:divBdr>
        <w:top w:val="none" w:sz="0" w:space="0" w:color="auto"/>
        <w:left w:val="none" w:sz="0" w:space="0" w:color="auto"/>
        <w:bottom w:val="none" w:sz="0" w:space="0" w:color="auto"/>
        <w:right w:val="none" w:sz="0" w:space="0" w:color="auto"/>
      </w:divBdr>
    </w:div>
    <w:div w:id="1815878359">
      <w:bodyDiv w:val="1"/>
      <w:marLeft w:val="0"/>
      <w:marRight w:val="0"/>
      <w:marTop w:val="0"/>
      <w:marBottom w:val="0"/>
      <w:divBdr>
        <w:top w:val="none" w:sz="0" w:space="0" w:color="auto"/>
        <w:left w:val="none" w:sz="0" w:space="0" w:color="auto"/>
        <w:bottom w:val="none" w:sz="0" w:space="0" w:color="auto"/>
        <w:right w:val="none" w:sz="0" w:space="0" w:color="auto"/>
      </w:divBdr>
    </w:div>
    <w:div w:id="1818767736">
      <w:bodyDiv w:val="1"/>
      <w:marLeft w:val="0"/>
      <w:marRight w:val="0"/>
      <w:marTop w:val="0"/>
      <w:marBottom w:val="0"/>
      <w:divBdr>
        <w:top w:val="none" w:sz="0" w:space="0" w:color="auto"/>
        <w:left w:val="none" w:sz="0" w:space="0" w:color="auto"/>
        <w:bottom w:val="none" w:sz="0" w:space="0" w:color="auto"/>
        <w:right w:val="none" w:sz="0" w:space="0" w:color="auto"/>
      </w:divBdr>
    </w:div>
    <w:div w:id="1828738691">
      <w:bodyDiv w:val="1"/>
      <w:marLeft w:val="0"/>
      <w:marRight w:val="0"/>
      <w:marTop w:val="0"/>
      <w:marBottom w:val="0"/>
      <w:divBdr>
        <w:top w:val="none" w:sz="0" w:space="0" w:color="auto"/>
        <w:left w:val="none" w:sz="0" w:space="0" w:color="auto"/>
        <w:bottom w:val="none" w:sz="0" w:space="0" w:color="auto"/>
        <w:right w:val="none" w:sz="0" w:space="0" w:color="auto"/>
      </w:divBdr>
    </w:div>
    <w:div w:id="1834688001">
      <w:bodyDiv w:val="1"/>
      <w:marLeft w:val="0"/>
      <w:marRight w:val="0"/>
      <w:marTop w:val="0"/>
      <w:marBottom w:val="0"/>
      <w:divBdr>
        <w:top w:val="none" w:sz="0" w:space="0" w:color="auto"/>
        <w:left w:val="none" w:sz="0" w:space="0" w:color="auto"/>
        <w:bottom w:val="none" w:sz="0" w:space="0" w:color="auto"/>
        <w:right w:val="none" w:sz="0" w:space="0" w:color="auto"/>
      </w:divBdr>
    </w:div>
    <w:div w:id="1842502927">
      <w:bodyDiv w:val="1"/>
      <w:marLeft w:val="0"/>
      <w:marRight w:val="0"/>
      <w:marTop w:val="0"/>
      <w:marBottom w:val="0"/>
      <w:divBdr>
        <w:top w:val="none" w:sz="0" w:space="0" w:color="auto"/>
        <w:left w:val="none" w:sz="0" w:space="0" w:color="auto"/>
        <w:bottom w:val="none" w:sz="0" w:space="0" w:color="auto"/>
        <w:right w:val="none" w:sz="0" w:space="0" w:color="auto"/>
      </w:divBdr>
    </w:div>
    <w:div w:id="1848209973">
      <w:bodyDiv w:val="1"/>
      <w:marLeft w:val="0"/>
      <w:marRight w:val="0"/>
      <w:marTop w:val="0"/>
      <w:marBottom w:val="0"/>
      <w:divBdr>
        <w:top w:val="none" w:sz="0" w:space="0" w:color="auto"/>
        <w:left w:val="none" w:sz="0" w:space="0" w:color="auto"/>
        <w:bottom w:val="none" w:sz="0" w:space="0" w:color="auto"/>
        <w:right w:val="none" w:sz="0" w:space="0" w:color="auto"/>
      </w:divBdr>
    </w:div>
    <w:div w:id="1856847401">
      <w:bodyDiv w:val="1"/>
      <w:marLeft w:val="0"/>
      <w:marRight w:val="0"/>
      <w:marTop w:val="0"/>
      <w:marBottom w:val="0"/>
      <w:divBdr>
        <w:top w:val="none" w:sz="0" w:space="0" w:color="auto"/>
        <w:left w:val="none" w:sz="0" w:space="0" w:color="auto"/>
        <w:bottom w:val="none" w:sz="0" w:space="0" w:color="auto"/>
        <w:right w:val="none" w:sz="0" w:space="0" w:color="auto"/>
      </w:divBdr>
    </w:div>
    <w:div w:id="1873304112">
      <w:bodyDiv w:val="1"/>
      <w:marLeft w:val="0"/>
      <w:marRight w:val="0"/>
      <w:marTop w:val="0"/>
      <w:marBottom w:val="0"/>
      <w:divBdr>
        <w:top w:val="none" w:sz="0" w:space="0" w:color="auto"/>
        <w:left w:val="none" w:sz="0" w:space="0" w:color="auto"/>
        <w:bottom w:val="none" w:sz="0" w:space="0" w:color="auto"/>
        <w:right w:val="none" w:sz="0" w:space="0" w:color="auto"/>
      </w:divBdr>
    </w:div>
    <w:div w:id="1875267503">
      <w:bodyDiv w:val="1"/>
      <w:marLeft w:val="0"/>
      <w:marRight w:val="0"/>
      <w:marTop w:val="0"/>
      <w:marBottom w:val="0"/>
      <w:divBdr>
        <w:top w:val="none" w:sz="0" w:space="0" w:color="auto"/>
        <w:left w:val="none" w:sz="0" w:space="0" w:color="auto"/>
        <w:bottom w:val="none" w:sz="0" w:space="0" w:color="auto"/>
        <w:right w:val="none" w:sz="0" w:space="0" w:color="auto"/>
      </w:divBdr>
    </w:div>
    <w:div w:id="1884828369">
      <w:bodyDiv w:val="1"/>
      <w:marLeft w:val="0"/>
      <w:marRight w:val="0"/>
      <w:marTop w:val="0"/>
      <w:marBottom w:val="0"/>
      <w:divBdr>
        <w:top w:val="none" w:sz="0" w:space="0" w:color="auto"/>
        <w:left w:val="none" w:sz="0" w:space="0" w:color="auto"/>
        <w:bottom w:val="none" w:sz="0" w:space="0" w:color="auto"/>
        <w:right w:val="none" w:sz="0" w:space="0" w:color="auto"/>
      </w:divBdr>
    </w:div>
    <w:div w:id="1900482558">
      <w:bodyDiv w:val="1"/>
      <w:marLeft w:val="0"/>
      <w:marRight w:val="0"/>
      <w:marTop w:val="0"/>
      <w:marBottom w:val="0"/>
      <w:divBdr>
        <w:top w:val="none" w:sz="0" w:space="0" w:color="auto"/>
        <w:left w:val="none" w:sz="0" w:space="0" w:color="auto"/>
        <w:bottom w:val="none" w:sz="0" w:space="0" w:color="auto"/>
        <w:right w:val="none" w:sz="0" w:space="0" w:color="auto"/>
      </w:divBdr>
    </w:div>
    <w:div w:id="1911694455">
      <w:bodyDiv w:val="1"/>
      <w:marLeft w:val="0"/>
      <w:marRight w:val="0"/>
      <w:marTop w:val="0"/>
      <w:marBottom w:val="0"/>
      <w:divBdr>
        <w:top w:val="none" w:sz="0" w:space="0" w:color="auto"/>
        <w:left w:val="none" w:sz="0" w:space="0" w:color="auto"/>
        <w:bottom w:val="none" w:sz="0" w:space="0" w:color="auto"/>
        <w:right w:val="none" w:sz="0" w:space="0" w:color="auto"/>
      </w:divBdr>
    </w:div>
    <w:div w:id="1912545323">
      <w:bodyDiv w:val="1"/>
      <w:marLeft w:val="0"/>
      <w:marRight w:val="0"/>
      <w:marTop w:val="0"/>
      <w:marBottom w:val="0"/>
      <w:divBdr>
        <w:top w:val="none" w:sz="0" w:space="0" w:color="auto"/>
        <w:left w:val="none" w:sz="0" w:space="0" w:color="auto"/>
        <w:bottom w:val="none" w:sz="0" w:space="0" w:color="auto"/>
        <w:right w:val="none" w:sz="0" w:space="0" w:color="auto"/>
      </w:divBdr>
    </w:div>
    <w:div w:id="1926919141">
      <w:bodyDiv w:val="1"/>
      <w:marLeft w:val="0"/>
      <w:marRight w:val="0"/>
      <w:marTop w:val="0"/>
      <w:marBottom w:val="0"/>
      <w:divBdr>
        <w:top w:val="none" w:sz="0" w:space="0" w:color="auto"/>
        <w:left w:val="none" w:sz="0" w:space="0" w:color="auto"/>
        <w:bottom w:val="none" w:sz="0" w:space="0" w:color="auto"/>
        <w:right w:val="none" w:sz="0" w:space="0" w:color="auto"/>
      </w:divBdr>
    </w:div>
    <w:div w:id="1929653690">
      <w:bodyDiv w:val="1"/>
      <w:marLeft w:val="0"/>
      <w:marRight w:val="0"/>
      <w:marTop w:val="0"/>
      <w:marBottom w:val="0"/>
      <w:divBdr>
        <w:top w:val="none" w:sz="0" w:space="0" w:color="auto"/>
        <w:left w:val="none" w:sz="0" w:space="0" w:color="auto"/>
        <w:bottom w:val="none" w:sz="0" w:space="0" w:color="auto"/>
        <w:right w:val="none" w:sz="0" w:space="0" w:color="auto"/>
      </w:divBdr>
    </w:div>
    <w:div w:id="1950817396">
      <w:bodyDiv w:val="1"/>
      <w:marLeft w:val="0"/>
      <w:marRight w:val="0"/>
      <w:marTop w:val="0"/>
      <w:marBottom w:val="0"/>
      <w:divBdr>
        <w:top w:val="none" w:sz="0" w:space="0" w:color="auto"/>
        <w:left w:val="none" w:sz="0" w:space="0" w:color="auto"/>
        <w:bottom w:val="none" w:sz="0" w:space="0" w:color="auto"/>
        <w:right w:val="none" w:sz="0" w:space="0" w:color="auto"/>
      </w:divBdr>
    </w:div>
    <w:div w:id="1954896307">
      <w:bodyDiv w:val="1"/>
      <w:marLeft w:val="0"/>
      <w:marRight w:val="0"/>
      <w:marTop w:val="0"/>
      <w:marBottom w:val="0"/>
      <w:divBdr>
        <w:top w:val="none" w:sz="0" w:space="0" w:color="auto"/>
        <w:left w:val="none" w:sz="0" w:space="0" w:color="auto"/>
        <w:bottom w:val="none" w:sz="0" w:space="0" w:color="auto"/>
        <w:right w:val="none" w:sz="0" w:space="0" w:color="auto"/>
      </w:divBdr>
    </w:div>
    <w:div w:id="1958220808">
      <w:bodyDiv w:val="1"/>
      <w:marLeft w:val="0"/>
      <w:marRight w:val="0"/>
      <w:marTop w:val="0"/>
      <w:marBottom w:val="0"/>
      <w:divBdr>
        <w:top w:val="none" w:sz="0" w:space="0" w:color="auto"/>
        <w:left w:val="none" w:sz="0" w:space="0" w:color="auto"/>
        <w:bottom w:val="none" w:sz="0" w:space="0" w:color="auto"/>
        <w:right w:val="none" w:sz="0" w:space="0" w:color="auto"/>
      </w:divBdr>
    </w:div>
    <w:div w:id="1964996033">
      <w:bodyDiv w:val="1"/>
      <w:marLeft w:val="0"/>
      <w:marRight w:val="0"/>
      <w:marTop w:val="0"/>
      <w:marBottom w:val="0"/>
      <w:divBdr>
        <w:top w:val="none" w:sz="0" w:space="0" w:color="auto"/>
        <w:left w:val="none" w:sz="0" w:space="0" w:color="auto"/>
        <w:bottom w:val="none" w:sz="0" w:space="0" w:color="auto"/>
        <w:right w:val="none" w:sz="0" w:space="0" w:color="auto"/>
      </w:divBdr>
    </w:div>
    <w:div w:id="1968313452">
      <w:bodyDiv w:val="1"/>
      <w:marLeft w:val="0"/>
      <w:marRight w:val="0"/>
      <w:marTop w:val="0"/>
      <w:marBottom w:val="0"/>
      <w:divBdr>
        <w:top w:val="none" w:sz="0" w:space="0" w:color="auto"/>
        <w:left w:val="none" w:sz="0" w:space="0" w:color="auto"/>
        <w:bottom w:val="none" w:sz="0" w:space="0" w:color="auto"/>
        <w:right w:val="none" w:sz="0" w:space="0" w:color="auto"/>
      </w:divBdr>
    </w:div>
    <w:div w:id="1976526298">
      <w:bodyDiv w:val="1"/>
      <w:marLeft w:val="0"/>
      <w:marRight w:val="0"/>
      <w:marTop w:val="0"/>
      <w:marBottom w:val="0"/>
      <w:divBdr>
        <w:top w:val="none" w:sz="0" w:space="0" w:color="auto"/>
        <w:left w:val="none" w:sz="0" w:space="0" w:color="auto"/>
        <w:bottom w:val="none" w:sz="0" w:space="0" w:color="auto"/>
        <w:right w:val="none" w:sz="0" w:space="0" w:color="auto"/>
      </w:divBdr>
    </w:div>
    <w:div w:id="1979676407">
      <w:bodyDiv w:val="1"/>
      <w:marLeft w:val="0"/>
      <w:marRight w:val="0"/>
      <w:marTop w:val="0"/>
      <w:marBottom w:val="0"/>
      <w:divBdr>
        <w:top w:val="none" w:sz="0" w:space="0" w:color="auto"/>
        <w:left w:val="none" w:sz="0" w:space="0" w:color="auto"/>
        <w:bottom w:val="none" w:sz="0" w:space="0" w:color="auto"/>
        <w:right w:val="none" w:sz="0" w:space="0" w:color="auto"/>
      </w:divBdr>
    </w:div>
    <w:div w:id="2003388760">
      <w:bodyDiv w:val="1"/>
      <w:marLeft w:val="0"/>
      <w:marRight w:val="0"/>
      <w:marTop w:val="0"/>
      <w:marBottom w:val="0"/>
      <w:divBdr>
        <w:top w:val="none" w:sz="0" w:space="0" w:color="auto"/>
        <w:left w:val="none" w:sz="0" w:space="0" w:color="auto"/>
        <w:bottom w:val="none" w:sz="0" w:space="0" w:color="auto"/>
        <w:right w:val="none" w:sz="0" w:space="0" w:color="auto"/>
      </w:divBdr>
    </w:div>
    <w:div w:id="2012371570">
      <w:bodyDiv w:val="1"/>
      <w:marLeft w:val="0"/>
      <w:marRight w:val="0"/>
      <w:marTop w:val="0"/>
      <w:marBottom w:val="0"/>
      <w:divBdr>
        <w:top w:val="none" w:sz="0" w:space="0" w:color="auto"/>
        <w:left w:val="none" w:sz="0" w:space="0" w:color="auto"/>
        <w:bottom w:val="none" w:sz="0" w:space="0" w:color="auto"/>
        <w:right w:val="none" w:sz="0" w:space="0" w:color="auto"/>
      </w:divBdr>
    </w:div>
    <w:div w:id="2013297058">
      <w:bodyDiv w:val="1"/>
      <w:marLeft w:val="0"/>
      <w:marRight w:val="0"/>
      <w:marTop w:val="0"/>
      <w:marBottom w:val="0"/>
      <w:divBdr>
        <w:top w:val="none" w:sz="0" w:space="0" w:color="auto"/>
        <w:left w:val="none" w:sz="0" w:space="0" w:color="auto"/>
        <w:bottom w:val="none" w:sz="0" w:space="0" w:color="auto"/>
        <w:right w:val="none" w:sz="0" w:space="0" w:color="auto"/>
      </w:divBdr>
    </w:div>
    <w:div w:id="2016884500">
      <w:bodyDiv w:val="1"/>
      <w:marLeft w:val="0"/>
      <w:marRight w:val="0"/>
      <w:marTop w:val="0"/>
      <w:marBottom w:val="0"/>
      <w:divBdr>
        <w:top w:val="none" w:sz="0" w:space="0" w:color="auto"/>
        <w:left w:val="none" w:sz="0" w:space="0" w:color="auto"/>
        <w:bottom w:val="none" w:sz="0" w:space="0" w:color="auto"/>
        <w:right w:val="none" w:sz="0" w:space="0" w:color="auto"/>
      </w:divBdr>
    </w:div>
    <w:div w:id="2024090617">
      <w:bodyDiv w:val="1"/>
      <w:marLeft w:val="0"/>
      <w:marRight w:val="0"/>
      <w:marTop w:val="0"/>
      <w:marBottom w:val="0"/>
      <w:divBdr>
        <w:top w:val="none" w:sz="0" w:space="0" w:color="auto"/>
        <w:left w:val="none" w:sz="0" w:space="0" w:color="auto"/>
        <w:bottom w:val="none" w:sz="0" w:space="0" w:color="auto"/>
        <w:right w:val="none" w:sz="0" w:space="0" w:color="auto"/>
      </w:divBdr>
    </w:div>
    <w:div w:id="2041397215">
      <w:bodyDiv w:val="1"/>
      <w:marLeft w:val="0"/>
      <w:marRight w:val="0"/>
      <w:marTop w:val="0"/>
      <w:marBottom w:val="0"/>
      <w:divBdr>
        <w:top w:val="none" w:sz="0" w:space="0" w:color="auto"/>
        <w:left w:val="none" w:sz="0" w:space="0" w:color="auto"/>
        <w:bottom w:val="none" w:sz="0" w:space="0" w:color="auto"/>
        <w:right w:val="none" w:sz="0" w:space="0" w:color="auto"/>
      </w:divBdr>
    </w:div>
    <w:div w:id="2043553410">
      <w:bodyDiv w:val="1"/>
      <w:marLeft w:val="0"/>
      <w:marRight w:val="0"/>
      <w:marTop w:val="0"/>
      <w:marBottom w:val="0"/>
      <w:divBdr>
        <w:top w:val="none" w:sz="0" w:space="0" w:color="auto"/>
        <w:left w:val="none" w:sz="0" w:space="0" w:color="auto"/>
        <w:bottom w:val="none" w:sz="0" w:space="0" w:color="auto"/>
        <w:right w:val="none" w:sz="0" w:space="0" w:color="auto"/>
      </w:divBdr>
    </w:div>
    <w:div w:id="2056999198">
      <w:bodyDiv w:val="1"/>
      <w:marLeft w:val="0"/>
      <w:marRight w:val="0"/>
      <w:marTop w:val="0"/>
      <w:marBottom w:val="0"/>
      <w:divBdr>
        <w:top w:val="none" w:sz="0" w:space="0" w:color="auto"/>
        <w:left w:val="none" w:sz="0" w:space="0" w:color="auto"/>
        <w:bottom w:val="none" w:sz="0" w:space="0" w:color="auto"/>
        <w:right w:val="none" w:sz="0" w:space="0" w:color="auto"/>
      </w:divBdr>
    </w:div>
    <w:div w:id="2061173543">
      <w:bodyDiv w:val="1"/>
      <w:marLeft w:val="0"/>
      <w:marRight w:val="0"/>
      <w:marTop w:val="0"/>
      <w:marBottom w:val="0"/>
      <w:divBdr>
        <w:top w:val="none" w:sz="0" w:space="0" w:color="auto"/>
        <w:left w:val="none" w:sz="0" w:space="0" w:color="auto"/>
        <w:bottom w:val="none" w:sz="0" w:space="0" w:color="auto"/>
        <w:right w:val="none" w:sz="0" w:space="0" w:color="auto"/>
      </w:divBdr>
    </w:div>
    <w:div w:id="2070616313">
      <w:bodyDiv w:val="1"/>
      <w:marLeft w:val="0"/>
      <w:marRight w:val="0"/>
      <w:marTop w:val="0"/>
      <w:marBottom w:val="0"/>
      <w:divBdr>
        <w:top w:val="none" w:sz="0" w:space="0" w:color="auto"/>
        <w:left w:val="none" w:sz="0" w:space="0" w:color="auto"/>
        <w:bottom w:val="none" w:sz="0" w:space="0" w:color="auto"/>
        <w:right w:val="none" w:sz="0" w:space="0" w:color="auto"/>
      </w:divBdr>
    </w:div>
    <w:div w:id="2078672136">
      <w:bodyDiv w:val="1"/>
      <w:marLeft w:val="0"/>
      <w:marRight w:val="0"/>
      <w:marTop w:val="0"/>
      <w:marBottom w:val="0"/>
      <w:divBdr>
        <w:top w:val="none" w:sz="0" w:space="0" w:color="auto"/>
        <w:left w:val="none" w:sz="0" w:space="0" w:color="auto"/>
        <w:bottom w:val="none" w:sz="0" w:space="0" w:color="auto"/>
        <w:right w:val="none" w:sz="0" w:space="0" w:color="auto"/>
      </w:divBdr>
    </w:div>
    <w:div w:id="2082169569">
      <w:bodyDiv w:val="1"/>
      <w:marLeft w:val="0"/>
      <w:marRight w:val="0"/>
      <w:marTop w:val="0"/>
      <w:marBottom w:val="0"/>
      <w:divBdr>
        <w:top w:val="none" w:sz="0" w:space="0" w:color="auto"/>
        <w:left w:val="none" w:sz="0" w:space="0" w:color="auto"/>
        <w:bottom w:val="none" w:sz="0" w:space="0" w:color="auto"/>
        <w:right w:val="none" w:sz="0" w:space="0" w:color="auto"/>
      </w:divBdr>
    </w:div>
    <w:div w:id="2086105058">
      <w:bodyDiv w:val="1"/>
      <w:marLeft w:val="0"/>
      <w:marRight w:val="0"/>
      <w:marTop w:val="0"/>
      <w:marBottom w:val="0"/>
      <w:divBdr>
        <w:top w:val="none" w:sz="0" w:space="0" w:color="auto"/>
        <w:left w:val="none" w:sz="0" w:space="0" w:color="auto"/>
        <w:bottom w:val="none" w:sz="0" w:space="0" w:color="auto"/>
        <w:right w:val="none" w:sz="0" w:space="0" w:color="auto"/>
      </w:divBdr>
    </w:div>
    <w:div w:id="2089035376">
      <w:bodyDiv w:val="1"/>
      <w:marLeft w:val="0"/>
      <w:marRight w:val="0"/>
      <w:marTop w:val="0"/>
      <w:marBottom w:val="0"/>
      <w:divBdr>
        <w:top w:val="none" w:sz="0" w:space="0" w:color="auto"/>
        <w:left w:val="none" w:sz="0" w:space="0" w:color="auto"/>
        <w:bottom w:val="none" w:sz="0" w:space="0" w:color="auto"/>
        <w:right w:val="none" w:sz="0" w:space="0" w:color="auto"/>
      </w:divBdr>
    </w:div>
    <w:div w:id="2094814810">
      <w:bodyDiv w:val="1"/>
      <w:marLeft w:val="0"/>
      <w:marRight w:val="0"/>
      <w:marTop w:val="0"/>
      <w:marBottom w:val="0"/>
      <w:divBdr>
        <w:top w:val="none" w:sz="0" w:space="0" w:color="auto"/>
        <w:left w:val="none" w:sz="0" w:space="0" w:color="auto"/>
        <w:bottom w:val="none" w:sz="0" w:space="0" w:color="auto"/>
        <w:right w:val="none" w:sz="0" w:space="0" w:color="auto"/>
      </w:divBdr>
    </w:div>
    <w:div w:id="2096628591">
      <w:bodyDiv w:val="1"/>
      <w:marLeft w:val="0"/>
      <w:marRight w:val="0"/>
      <w:marTop w:val="0"/>
      <w:marBottom w:val="0"/>
      <w:divBdr>
        <w:top w:val="none" w:sz="0" w:space="0" w:color="auto"/>
        <w:left w:val="none" w:sz="0" w:space="0" w:color="auto"/>
        <w:bottom w:val="none" w:sz="0" w:space="0" w:color="auto"/>
        <w:right w:val="none" w:sz="0" w:space="0" w:color="auto"/>
      </w:divBdr>
    </w:div>
    <w:div w:id="2107114701">
      <w:bodyDiv w:val="1"/>
      <w:marLeft w:val="0"/>
      <w:marRight w:val="0"/>
      <w:marTop w:val="0"/>
      <w:marBottom w:val="0"/>
      <w:divBdr>
        <w:top w:val="none" w:sz="0" w:space="0" w:color="auto"/>
        <w:left w:val="none" w:sz="0" w:space="0" w:color="auto"/>
        <w:bottom w:val="none" w:sz="0" w:space="0" w:color="auto"/>
        <w:right w:val="none" w:sz="0" w:space="0" w:color="auto"/>
      </w:divBdr>
    </w:div>
    <w:div w:id="2115243984">
      <w:bodyDiv w:val="1"/>
      <w:marLeft w:val="0"/>
      <w:marRight w:val="0"/>
      <w:marTop w:val="0"/>
      <w:marBottom w:val="0"/>
      <w:divBdr>
        <w:top w:val="none" w:sz="0" w:space="0" w:color="auto"/>
        <w:left w:val="none" w:sz="0" w:space="0" w:color="auto"/>
        <w:bottom w:val="none" w:sz="0" w:space="0" w:color="auto"/>
        <w:right w:val="none" w:sz="0" w:space="0" w:color="auto"/>
      </w:divBdr>
    </w:div>
    <w:div w:id="2118600737">
      <w:bodyDiv w:val="1"/>
      <w:marLeft w:val="0"/>
      <w:marRight w:val="0"/>
      <w:marTop w:val="0"/>
      <w:marBottom w:val="0"/>
      <w:divBdr>
        <w:top w:val="none" w:sz="0" w:space="0" w:color="auto"/>
        <w:left w:val="none" w:sz="0" w:space="0" w:color="auto"/>
        <w:bottom w:val="none" w:sz="0" w:space="0" w:color="auto"/>
        <w:right w:val="none" w:sz="0" w:space="0" w:color="auto"/>
      </w:divBdr>
    </w:div>
    <w:div w:id="2133204279">
      <w:bodyDiv w:val="1"/>
      <w:marLeft w:val="0"/>
      <w:marRight w:val="0"/>
      <w:marTop w:val="0"/>
      <w:marBottom w:val="0"/>
      <w:divBdr>
        <w:top w:val="none" w:sz="0" w:space="0" w:color="auto"/>
        <w:left w:val="none" w:sz="0" w:space="0" w:color="auto"/>
        <w:bottom w:val="none" w:sz="0" w:space="0" w:color="auto"/>
        <w:right w:val="none" w:sz="0" w:space="0" w:color="auto"/>
      </w:divBdr>
    </w:div>
    <w:div w:id="2145156825">
      <w:bodyDiv w:val="1"/>
      <w:marLeft w:val="0"/>
      <w:marRight w:val="0"/>
      <w:marTop w:val="0"/>
      <w:marBottom w:val="0"/>
      <w:divBdr>
        <w:top w:val="none" w:sz="0" w:space="0" w:color="auto"/>
        <w:left w:val="none" w:sz="0" w:space="0" w:color="auto"/>
        <w:bottom w:val="none" w:sz="0" w:space="0" w:color="auto"/>
        <w:right w:val="none" w:sz="0" w:space="0" w:color="auto"/>
      </w:divBdr>
    </w:div>
    <w:div w:id="214731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technical/release_program/docs/copyrightclick.aspx?pck=Push&amp;file=V2_2-20110809-A/WAP-168-ServiceLoad-20010731-a.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openmobilealliance.org/technical/release_program/docs/copyrightclick.aspx?pck=Push&amp;file=V2_2-20110809-A/OMA-AD-Push-V2_2-20110809-A.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D12D2-6C53-4E5D-B2CB-5CA86C74246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4</Pages>
  <Words>1290</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24.334</vt:lpstr>
    </vt:vector>
  </TitlesOfParts>
  <Manager/>
  <Company/>
  <LinksUpToDate>false</LinksUpToDate>
  <CharactersWithSpaces>9513</CharactersWithSpaces>
  <SharedDoc>false</SharedDoc>
  <HyperlinkBase/>
  <HLinks>
    <vt:vector size="36" baseType="variant">
      <vt:variant>
        <vt:i4>1966163</vt:i4>
      </vt:variant>
      <vt:variant>
        <vt:i4>1830</vt:i4>
      </vt:variant>
      <vt:variant>
        <vt:i4>0</vt:i4>
      </vt:variant>
      <vt:variant>
        <vt:i4>5</vt:i4>
      </vt:variant>
      <vt:variant>
        <vt:lpwstr>http://www.openmobilealliance.org/technical/release_program/docs/copyrightclick.aspx?pck=Push&amp;file=V2_2-20110809-A/WAP-168-ServiceLoad-20010731-a.pdf</vt:lpwstr>
      </vt:variant>
      <vt:variant>
        <vt:lpwstr/>
      </vt:variant>
      <vt:variant>
        <vt:i4>6029356</vt:i4>
      </vt:variant>
      <vt:variant>
        <vt:i4>1827</vt:i4>
      </vt:variant>
      <vt:variant>
        <vt:i4>0</vt:i4>
      </vt:variant>
      <vt:variant>
        <vt:i4>5</vt:i4>
      </vt:variant>
      <vt:variant>
        <vt:lpwstr>http://www.openmobilealliance.org/technical/release_program/docs/copyrightclick.aspx?pck=Push&amp;file=V2_2-20110809-A/OMA-AD-Push-V2_2-20110809-A.pdf</vt:lpwstr>
      </vt:variant>
      <vt:variant>
        <vt:lpwstr/>
      </vt:variant>
      <vt:variant>
        <vt:i4>1966163</vt:i4>
      </vt:variant>
      <vt:variant>
        <vt:i4>1785</vt:i4>
      </vt:variant>
      <vt:variant>
        <vt:i4>0</vt:i4>
      </vt:variant>
      <vt:variant>
        <vt:i4>5</vt:i4>
      </vt:variant>
      <vt:variant>
        <vt:lpwstr>http://www.openmobilealliance.org/technical/release_program/docs/copyrightclick.aspx?pck=Push&amp;file=V2_2-20110809-A/WAP-168-ServiceLoad-20010731-a.pdf</vt:lpwstr>
      </vt:variant>
      <vt:variant>
        <vt:lpwstr/>
      </vt:variant>
      <vt:variant>
        <vt:i4>6029356</vt:i4>
      </vt:variant>
      <vt:variant>
        <vt:i4>1782</vt:i4>
      </vt:variant>
      <vt:variant>
        <vt:i4>0</vt:i4>
      </vt:variant>
      <vt:variant>
        <vt:i4>5</vt:i4>
      </vt:variant>
      <vt:variant>
        <vt:lpwstr>http://www.openmobilealliance.org/technical/release_program/docs/copyrightclick.aspx?pck=Push&amp;file=V2_2-20110809-A/OMA-AD-Push-V2_2-20110809-A.pdf</vt:lpwstr>
      </vt:variant>
      <vt:variant>
        <vt:lpwstr/>
      </vt:variant>
      <vt:variant>
        <vt:i4>6029356</vt:i4>
      </vt:variant>
      <vt:variant>
        <vt:i4>1779</vt:i4>
      </vt:variant>
      <vt:variant>
        <vt:i4>0</vt:i4>
      </vt:variant>
      <vt:variant>
        <vt:i4>5</vt:i4>
      </vt:variant>
      <vt:variant>
        <vt:lpwstr>http://www.openmobilealliance.org/technical/release_program/docs/copyrightclick.aspx?pck=Push&amp;file=V2_2-20110809-A/OMA-AD-Push-V2_2-20110809-A.pdf</vt:lpwstr>
      </vt:variant>
      <vt:variant>
        <vt:lpwstr/>
      </vt:variant>
      <vt:variant>
        <vt:i4>1966163</vt:i4>
      </vt:variant>
      <vt:variant>
        <vt:i4>1776</vt:i4>
      </vt:variant>
      <vt:variant>
        <vt:i4>0</vt:i4>
      </vt:variant>
      <vt:variant>
        <vt:i4>5</vt:i4>
      </vt:variant>
      <vt:variant>
        <vt:lpwstr>http://www.openmobilealliance.org/technical/release_program/docs/copyrightclick.aspx?pck=Push&amp;file=V2_2-20110809-A/WAP-168-ServiceLoad-20010731-a.pdf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24.334</dc:title>
  <dc:subject>Proximity-services (ProSe) User Equipment (UE) to ProSe function protocol aspects; Stage 3 (Release 17)</dc:subject>
  <dc:creator>MCC Support</dc:creator>
  <cp:keywords>3GPP, ProSe</cp:keywords>
  <dc:description/>
  <cp:lastModifiedBy>Sunghoon</cp:lastModifiedBy>
  <cp:revision>16</cp:revision>
  <dcterms:created xsi:type="dcterms:W3CDTF">2023-09-19T16:50:00Z</dcterms:created>
  <dcterms:modified xsi:type="dcterms:W3CDTF">2023-09-30T03:51:00Z</dcterms:modified>
</cp:coreProperties>
</file>